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0AD71" w14:textId="77777777" w:rsidR="007E791F" w:rsidRDefault="007E791F" w:rsidP="007E791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R4-2014517</w:t>
      </w:r>
      <w:r>
        <w:rPr>
          <w:b/>
          <w:i/>
          <w:noProof/>
          <w:sz w:val="28"/>
        </w:rPr>
        <w:fldChar w:fldCharType="end"/>
      </w:r>
    </w:p>
    <w:p w14:paraId="103A989A" w14:textId="77777777" w:rsidR="007E791F" w:rsidRDefault="007E791F" w:rsidP="007E791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91F" w14:paraId="3063B273" w14:textId="77777777" w:rsidTr="00576B21">
        <w:tc>
          <w:tcPr>
            <w:tcW w:w="9641" w:type="dxa"/>
            <w:gridSpan w:val="9"/>
            <w:tcBorders>
              <w:top w:val="single" w:sz="4" w:space="0" w:color="auto"/>
              <w:left w:val="single" w:sz="4" w:space="0" w:color="auto"/>
              <w:right w:val="single" w:sz="4" w:space="0" w:color="auto"/>
            </w:tcBorders>
          </w:tcPr>
          <w:p w14:paraId="32FD098A" w14:textId="77777777" w:rsidR="007E791F" w:rsidRDefault="007E791F" w:rsidP="00576B21">
            <w:pPr>
              <w:pStyle w:val="CRCoverPage"/>
              <w:spacing w:after="0"/>
              <w:jc w:val="right"/>
              <w:rPr>
                <w:i/>
                <w:noProof/>
              </w:rPr>
            </w:pPr>
            <w:r>
              <w:rPr>
                <w:i/>
                <w:noProof/>
                <w:sz w:val="14"/>
              </w:rPr>
              <w:t>CR-Form-v12.1</w:t>
            </w:r>
          </w:p>
        </w:tc>
      </w:tr>
      <w:tr w:rsidR="007E791F" w14:paraId="4FECE415" w14:textId="77777777" w:rsidTr="00576B21">
        <w:tc>
          <w:tcPr>
            <w:tcW w:w="9641" w:type="dxa"/>
            <w:gridSpan w:val="9"/>
            <w:tcBorders>
              <w:left w:val="single" w:sz="4" w:space="0" w:color="auto"/>
              <w:right w:val="single" w:sz="4" w:space="0" w:color="auto"/>
            </w:tcBorders>
          </w:tcPr>
          <w:p w14:paraId="7BC1ABE8" w14:textId="77777777" w:rsidR="007E791F" w:rsidRDefault="007E791F" w:rsidP="00576B21">
            <w:pPr>
              <w:pStyle w:val="CRCoverPage"/>
              <w:spacing w:after="0"/>
              <w:jc w:val="center"/>
              <w:rPr>
                <w:noProof/>
              </w:rPr>
            </w:pPr>
            <w:r>
              <w:rPr>
                <w:b/>
                <w:noProof/>
                <w:sz w:val="32"/>
              </w:rPr>
              <w:t>CHANGE REQUEST</w:t>
            </w:r>
          </w:p>
        </w:tc>
      </w:tr>
      <w:tr w:rsidR="007E791F" w14:paraId="127FE43B" w14:textId="77777777" w:rsidTr="00576B21">
        <w:tc>
          <w:tcPr>
            <w:tcW w:w="9641" w:type="dxa"/>
            <w:gridSpan w:val="9"/>
            <w:tcBorders>
              <w:left w:val="single" w:sz="4" w:space="0" w:color="auto"/>
              <w:right w:val="single" w:sz="4" w:space="0" w:color="auto"/>
            </w:tcBorders>
          </w:tcPr>
          <w:p w14:paraId="4DF6DCC2" w14:textId="77777777" w:rsidR="007E791F" w:rsidRDefault="007E791F" w:rsidP="00576B21">
            <w:pPr>
              <w:pStyle w:val="CRCoverPage"/>
              <w:spacing w:after="0"/>
              <w:rPr>
                <w:noProof/>
                <w:sz w:val="8"/>
                <w:szCs w:val="8"/>
              </w:rPr>
            </w:pPr>
          </w:p>
        </w:tc>
      </w:tr>
      <w:tr w:rsidR="007E791F" w14:paraId="7D642F08" w14:textId="77777777" w:rsidTr="00576B21">
        <w:tc>
          <w:tcPr>
            <w:tcW w:w="142" w:type="dxa"/>
            <w:tcBorders>
              <w:left w:val="single" w:sz="4" w:space="0" w:color="auto"/>
            </w:tcBorders>
          </w:tcPr>
          <w:p w14:paraId="4F637889" w14:textId="77777777" w:rsidR="007E791F" w:rsidRDefault="007E791F" w:rsidP="00576B21">
            <w:pPr>
              <w:pStyle w:val="CRCoverPage"/>
              <w:spacing w:after="0"/>
              <w:jc w:val="right"/>
              <w:rPr>
                <w:noProof/>
              </w:rPr>
            </w:pPr>
          </w:p>
        </w:tc>
        <w:tc>
          <w:tcPr>
            <w:tcW w:w="1559" w:type="dxa"/>
            <w:shd w:val="pct30" w:color="FFFF00" w:fill="auto"/>
          </w:tcPr>
          <w:p w14:paraId="3613F616" w14:textId="77777777" w:rsidR="007E791F" w:rsidRPr="00410371" w:rsidRDefault="007E791F" w:rsidP="00576B2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36D48D6C" w14:textId="77777777" w:rsidR="007E791F" w:rsidRDefault="007E791F" w:rsidP="00576B21">
            <w:pPr>
              <w:pStyle w:val="CRCoverPage"/>
              <w:spacing w:after="0"/>
              <w:jc w:val="center"/>
              <w:rPr>
                <w:noProof/>
              </w:rPr>
            </w:pPr>
            <w:r>
              <w:rPr>
                <w:b/>
                <w:noProof/>
                <w:sz w:val="28"/>
              </w:rPr>
              <w:t>CR</w:t>
            </w:r>
          </w:p>
        </w:tc>
        <w:tc>
          <w:tcPr>
            <w:tcW w:w="1276" w:type="dxa"/>
            <w:shd w:val="pct30" w:color="FFFF00" w:fill="auto"/>
          </w:tcPr>
          <w:p w14:paraId="13424380" w14:textId="77777777" w:rsidR="007E791F" w:rsidRPr="00410371" w:rsidRDefault="007E791F" w:rsidP="00576B21">
            <w:pPr>
              <w:pStyle w:val="CRCoverPage"/>
              <w:spacing w:after="0"/>
              <w:rPr>
                <w:noProof/>
              </w:rPr>
            </w:pPr>
            <w:r>
              <w:fldChar w:fldCharType="begin"/>
            </w:r>
            <w:r>
              <w:instrText xml:space="preserve"> DOCPROPERTY  Cr#  \* MERGEFORMAT </w:instrText>
            </w:r>
            <w:r>
              <w:fldChar w:fldCharType="separate"/>
            </w:r>
            <w:r w:rsidRPr="00410371">
              <w:rPr>
                <w:b/>
                <w:noProof/>
                <w:sz w:val="28"/>
              </w:rPr>
              <w:t>0506</w:t>
            </w:r>
            <w:r>
              <w:rPr>
                <w:b/>
                <w:noProof/>
                <w:sz w:val="28"/>
              </w:rPr>
              <w:fldChar w:fldCharType="end"/>
            </w:r>
          </w:p>
        </w:tc>
        <w:tc>
          <w:tcPr>
            <w:tcW w:w="709" w:type="dxa"/>
          </w:tcPr>
          <w:p w14:paraId="7024421D" w14:textId="77777777" w:rsidR="007E791F" w:rsidRDefault="007E791F" w:rsidP="00576B21">
            <w:pPr>
              <w:pStyle w:val="CRCoverPage"/>
              <w:tabs>
                <w:tab w:val="right" w:pos="625"/>
              </w:tabs>
              <w:spacing w:after="0"/>
              <w:jc w:val="center"/>
              <w:rPr>
                <w:noProof/>
              </w:rPr>
            </w:pPr>
            <w:r>
              <w:rPr>
                <w:b/>
                <w:bCs/>
                <w:noProof/>
                <w:sz w:val="28"/>
              </w:rPr>
              <w:t>rev</w:t>
            </w:r>
          </w:p>
        </w:tc>
        <w:tc>
          <w:tcPr>
            <w:tcW w:w="992" w:type="dxa"/>
            <w:shd w:val="pct30" w:color="FFFF00" w:fill="auto"/>
          </w:tcPr>
          <w:p w14:paraId="3A0950B7" w14:textId="77777777" w:rsidR="007E791F" w:rsidRPr="00410371" w:rsidRDefault="007E791F" w:rsidP="00576B2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26A51D4" w14:textId="77777777" w:rsidR="007E791F" w:rsidRDefault="007E791F" w:rsidP="00576B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D1E139" w14:textId="77777777" w:rsidR="007E791F" w:rsidRPr="00410371" w:rsidRDefault="007E791F" w:rsidP="00576B2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75BA0BD0" w14:textId="77777777" w:rsidR="007E791F" w:rsidRDefault="007E791F" w:rsidP="00576B21">
            <w:pPr>
              <w:pStyle w:val="CRCoverPage"/>
              <w:spacing w:after="0"/>
              <w:rPr>
                <w:noProof/>
              </w:rPr>
            </w:pPr>
          </w:p>
        </w:tc>
      </w:tr>
      <w:tr w:rsidR="007E791F" w14:paraId="06F6689C" w14:textId="77777777" w:rsidTr="00576B21">
        <w:tc>
          <w:tcPr>
            <w:tcW w:w="9641" w:type="dxa"/>
            <w:gridSpan w:val="9"/>
            <w:tcBorders>
              <w:left w:val="single" w:sz="4" w:space="0" w:color="auto"/>
              <w:right w:val="single" w:sz="4" w:space="0" w:color="auto"/>
            </w:tcBorders>
          </w:tcPr>
          <w:p w14:paraId="076D4B82" w14:textId="77777777" w:rsidR="007E791F" w:rsidRDefault="007E791F" w:rsidP="00576B21">
            <w:pPr>
              <w:pStyle w:val="CRCoverPage"/>
              <w:spacing w:after="0"/>
              <w:rPr>
                <w:noProof/>
              </w:rPr>
            </w:pPr>
          </w:p>
        </w:tc>
      </w:tr>
      <w:tr w:rsidR="007E791F" w14:paraId="4EE672A3" w14:textId="77777777" w:rsidTr="00576B21">
        <w:tc>
          <w:tcPr>
            <w:tcW w:w="9641" w:type="dxa"/>
            <w:gridSpan w:val="9"/>
            <w:tcBorders>
              <w:top w:val="single" w:sz="4" w:space="0" w:color="auto"/>
            </w:tcBorders>
          </w:tcPr>
          <w:p w14:paraId="3617ECDC" w14:textId="77777777" w:rsidR="007E791F" w:rsidRPr="00F25D98" w:rsidRDefault="007E791F" w:rsidP="00576B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91F" w14:paraId="236E1590" w14:textId="77777777" w:rsidTr="00576B21">
        <w:tc>
          <w:tcPr>
            <w:tcW w:w="9641" w:type="dxa"/>
            <w:gridSpan w:val="9"/>
          </w:tcPr>
          <w:p w14:paraId="79C8B253" w14:textId="77777777" w:rsidR="007E791F" w:rsidRDefault="007E791F" w:rsidP="00576B21">
            <w:pPr>
              <w:pStyle w:val="CRCoverPage"/>
              <w:spacing w:after="0"/>
              <w:rPr>
                <w:noProof/>
                <w:sz w:val="8"/>
                <w:szCs w:val="8"/>
              </w:rPr>
            </w:pPr>
          </w:p>
        </w:tc>
      </w:tr>
    </w:tbl>
    <w:p w14:paraId="513DEF15" w14:textId="77777777" w:rsidR="007E791F" w:rsidRDefault="007E791F" w:rsidP="007E79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91F" w14:paraId="7B0D46D0" w14:textId="77777777" w:rsidTr="00576B21">
        <w:tc>
          <w:tcPr>
            <w:tcW w:w="2835" w:type="dxa"/>
          </w:tcPr>
          <w:p w14:paraId="5009D431" w14:textId="77777777" w:rsidR="007E791F" w:rsidRDefault="007E791F" w:rsidP="00576B21">
            <w:pPr>
              <w:pStyle w:val="CRCoverPage"/>
              <w:tabs>
                <w:tab w:val="right" w:pos="2751"/>
              </w:tabs>
              <w:spacing w:after="0"/>
              <w:rPr>
                <w:b/>
                <w:i/>
                <w:noProof/>
              </w:rPr>
            </w:pPr>
            <w:r>
              <w:rPr>
                <w:b/>
                <w:i/>
                <w:noProof/>
              </w:rPr>
              <w:t>Proposed change affects:</w:t>
            </w:r>
          </w:p>
        </w:tc>
        <w:tc>
          <w:tcPr>
            <w:tcW w:w="1418" w:type="dxa"/>
          </w:tcPr>
          <w:p w14:paraId="241E344B" w14:textId="77777777" w:rsidR="007E791F" w:rsidRDefault="007E791F" w:rsidP="00576B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C8E894" w14:textId="77777777" w:rsidR="007E791F" w:rsidRDefault="007E791F" w:rsidP="00576B21">
            <w:pPr>
              <w:pStyle w:val="CRCoverPage"/>
              <w:spacing w:after="0"/>
              <w:jc w:val="center"/>
              <w:rPr>
                <w:b/>
                <w:caps/>
                <w:noProof/>
              </w:rPr>
            </w:pPr>
          </w:p>
        </w:tc>
        <w:tc>
          <w:tcPr>
            <w:tcW w:w="709" w:type="dxa"/>
            <w:tcBorders>
              <w:left w:val="single" w:sz="4" w:space="0" w:color="auto"/>
            </w:tcBorders>
          </w:tcPr>
          <w:p w14:paraId="778F4C9B" w14:textId="77777777" w:rsidR="007E791F" w:rsidRDefault="007E791F" w:rsidP="00576B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7AC427" w14:textId="05245469" w:rsidR="007E791F" w:rsidRDefault="001179E4" w:rsidP="00576B21">
            <w:pPr>
              <w:pStyle w:val="CRCoverPage"/>
              <w:spacing w:after="0"/>
              <w:jc w:val="center"/>
              <w:rPr>
                <w:b/>
                <w:caps/>
                <w:noProof/>
              </w:rPr>
            </w:pPr>
            <w:r>
              <w:rPr>
                <w:b/>
                <w:caps/>
                <w:noProof/>
              </w:rPr>
              <w:t>x</w:t>
            </w:r>
            <w:bookmarkStart w:id="0" w:name="_GoBack"/>
            <w:bookmarkEnd w:id="0"/>
          </w:p>
        </w:tc>
        <w:tc>
          <w:tcPr>
            <w:tcW w:w="2126" w:type="dxa"/>
          </w:tcPr>
          <w:p w14:paraId="33C3F119" w14:textId="77777777" w:rsidR="007E791F" w:rsidRDefault="007E791F" w:rsidP="00576B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051941" w14:textId="77777777" w:rsidR="007E791F" w:rsidRDefault="007E791F" w:rsidP="00576B21">
            <w:pPr>
              <w:pStyle w:val="CRCoverPage"/>
              <w:spacing w:after="0"/>
              <w:jc w:val="center"/>
              <w:rPr>
                <w:b/>
                <w:caps/>
                <w:noProof/>
              </w:rPr>
            </w:pPr>
          </w:p>
        </w:tc>
        <w:tc>
          <w:tcPr>
            <w:tcW w:w="1418" w:type="dxa"/>
            <w:tcBorders>
              <w:left w:val="nil"/>
            </w:tcBorders>
          </w:tcPr>
          <w:p w14:paraId="01A6D644" w14:textId="77777777" w:rsidR="007E791F" w:rsidRDefault="007E791F" w:rsidP="00576B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76A7B8" w14:textId="77777777" w:rsidR="007E791F" w:rsidRDefault="007E791F" w:rsidP="00576B21">
            <w:pPr>
              <w:pStyle w:val="CRCoverPage"/>
              <w:spacing w:after="0"/>
              <w:jc w:val="center"/>
              <w:rPr>
                <w:b/>
                <w:bCs/>
                <w:caps/>
                <w:noProof/>
              </w:rPr>
            </w:pPr>
          </w:p>
        </w:tc>
      </w:tr>
    </w:tbl>
    <w:p w14:paraId="47628070" w14:textId="77777777" w:rsidR="007E791F" w:rsidRDefault="007E791F" w:rsidP="007E79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91F" w14:paraId="220C0C98" w14:textId="77777777" w:rsidTr="00576B21">
        <w:tc>
          <w:tcPr>
            <w:tcW w:w="9640" w:type="dxa"/>
            <w:gridSpan w:val="11"/>
          </w:tcPr>
          <w:p w14:paraId="28E631AA" w14:textId="77777777" w:rsidR="007E791F" w:rsidRDefault="007E791F" w:rsidP="00576B21">
            <w:pPr>
              <w:pStyle w:val="CRCoverPage"/>
              <w:spacing w:after="0"/>
              <w:rPr>
                <w:noProof/>
                <w:sz w:val="8"/>
                <w:szCs w:val="8"/>
              </w:rPr>
            </w:pPr>
          </w:p>
        </w:tc>
      </w:tr>
      <w:tr w:rsidR="007E791F" w14:paraId="1364C074" w14:textId="77777777" w:rsidTr="00576B21">
        <w:tc>
          <w:tcPr>
            <w:tcW w:w="1843" w:type="dxa"/>
            <w:tcBorders>
              <w:top w:val="single" w:sz="4" w:space="0" w:color="auto"/>
              <w:left w:val="single" w:sz="4" w:space="0" w:color="auto"/>
            </w:tcBorders>
          </w:tcPr>
          <w:p w14:paraId="434BE1C9" w14:textId="77777777" w:rsidR="007E791F" w:rsidRDefault="007E791F" w:rsidP="00576B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21A932" w14:textId="77777777" w:rsidR="007E791F" w:rsidRDefault="007E791F" w:rsidP="00576B21">
            <w:pPr>
              <w:pStyle w:val="CRCoverPage"/>
              <w:spacing w:after="0"/>
              <w:ind w:left="100"/>
              <w:rPr>
                <w:noProof/>
              </w:rPr>
            </w:pPr>
            <w:r>
              <w:fldChar w:fldCharType="begin"/>
            </w:r>
            <w:r>
              <w:instrText xml:space="preserve"> DOCPROPERTY  CrTitle  \* MERGEFORMAT </w:instrText>
            </w:r>
            <w:r>
              <w:fldChar w:fldCharType="separate"/>
            </w:r>
            <w:r>
              <w:t>n53 bracket removal</w:t>
            </w:r>
            <w:r>
              <w:fldChar w:fldCharType="end"/>
            </w:r>
          </w:p>
        </w:tc>
      </w:tr>
      <w:tr w:rsidR="007E791F" w14:paraId="56571DF2" w14:textId="77777777" w:rsidTr="00576B21">
        <w:tc>
          <w:tcPr>
            <w:tcW w:w="1843" w:type="dxa"/>
            <w:tcBorders>
              <w:left w:val="single" w:sz="4" w:space="0" w:color="auto"/>
            </w:tcBorders>
          </w:tcPr>
          <w:p w14:paraId="1B37DB17" w14:textId="77777777" w:rsidR="007E791F" w:rsidRDefault="007E791F" w:rsidP="00576B21">
            <w:pPr>
              <w:pStyle w:val="CRCoverPage"/>
              <w:spacing w:after="0"/>
              <w:rPr>
                <w:b/>
                <w:i/>
                <w:noProof/>
                <w:sz w:val="8"/>
                <w:szCs w:val="8"/>
              </w:rPr>
            </w:pPr>
          </w:p>
        </w:tc>
        <w:tc>
          <w:tcPr>
            <w:tcW w:w="7797" w:type="dxa"/>
            <w:gridSpan w:val="10"/>
            <w:tcBorders>
              <w:right w:val="single" w:sz="4" w:space="0" w:color="auto"/>
            </w:tcBorders>
          </w:tcPr>
          <w:p w14:paraId="48DCB6A1" w14:textId="77777777" w:rsidR="007E791F" w:rsidRDefault="007E791F" w:rsidP="00576B21">
            <w:pPr>
              <w:pStyle w:val="CRCoverPage"/>
              <w:spacing w:after="0"/>
              <w:rPr>
                <w:noProof/>
                <w:sz w:val="8"/>
                <w:szCs w:val="8"/>
              </w:rPr>
            </w:pPr>
          </w:p>
        </w:tc>
      </w:tr>
      <w:tr w:rsidR="007E791F" w14:paraId="0579D474" w14:textId="77777777" w:rsidTr="00576B21">
        <w:tc>
          <w:tcPr>
            <w:tcW w:w="1843" w:type="dxa"/>
            <w:tcBorders>
              <w:left w:val="single" w:sz="4" w:space="0" w:color="auto"/>
            </w:tcBorders>
          </w:tcPr>
          <w:p w14:paraId="6724B67C" w14:textId="77777777" w:rsidR="007E791F" w:rsidRDefault="007E791F" w:rsidP="00576B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9B0A1" w14:textId="77777777" w:rsidR="007E791F" w:rsidRDefault="007E791F" w:rsidP="00576B21">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7E791F" w14:paraId="00D0F40A" w14:textId="77777777" w:rsidTr="00576B21">
        <w:tc>
          <w:tcPr>
            <w:tcW w:w="1843" w:type="dxa"/>
            <w:tcBorders>
              <w:left w:val="single" w:sz="4" w:space="0" w:color="auto"/>
            </w:tcBorders>
          </w:tcPr>
          <w:p w14:paraId="2DD80FF4" w14:textId="77777777" w:rsidR="007E791F" w:rsidRDefault="007E791F" w:rsidP="00576B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E8C4C1" w14:textId="77777777" w:rsidR="007E791F" w:rsidRDefault="007E791F" w:rsidP="00576B2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7E791F" w14:paraId="0D1808E4" w14:textId="77777777" w:rsidTr="00576B21">
        <w:tc>
          <w:tcPr>
            <w:tcW w:w="1843" w:type="dxa"/>
            <w:tcBorders>
              <w:left w:val="single" w:sz="4" w:space="0" w:color="auto"/>
            </w:tcBorders>
          </w:tcPr>
          <w:p w14:paraId="6B2EC187" w14:textId="77777777" w:rsidR="007E791F" w:rsidRDefault="007E791F" w:rsidP="00576B21">
            <w:pPr>
              <w:pStyle w:val="CRCoverPage"/>
              <w:spacing w:after="0"/>
              <w:rPr>
                <w:b/>
                <w:i/>
                <w:noProof/>
                <w:sz w:val="8"/>
                <w:szCs w:val="8"/>
              </w:rPr>
            </w:pPr>
          </w:p>
        </w:tc>
        <w:tc>
          <w:tcPr>
            <w:tcW w:w="7797" w:type="dxa"/>
            <w:gridSpan w:val="10"/>
            <w:tcBorders>
              <w:right w:val="single" w:sz="4" w:space="0" w:color="auto"/>
            </w:tcBorders>
          </w:tcPr>
          <w:p w14:paraId="7BC34416" w14:textId="77777777" w:rsidR="007E791F" w:rsidRDefault="007E791F" w:rsidP="00576B21">
            <w:pPr>
              <w:pStyle w:val="CRCoverPage"/>
              <w:spacing w:after="0"/>
              <w:rPr>
                <w:noProof/>
                <w:sz w:val="8"/>
                <w:szCs w:val="8"/>
              </w:rPr>
            </w:pPr>
          </w:p>
        </w:tc>
      </w:tr>
      <w:tr w:rsidR="007E791F" w14:paraId="67FA0C3F" w14:textId="77777777" w:rsidTr="00576B21">
        <w:tc>
          <w:tcPr>
            <w:tcW w:w="1843" w:type="dxa"/>
            <w:tcBorders>
              <w:left w:val="single" w:sz="4" w:space="0" w:color="auto"/>
            </w:tcBorders>
          </w:tcPr>
          <w:p w14:paraId="6E19C0E8" w14:textId="77777777" w:rsidR="007E791F" w:rsidRDefault="007E791F" w:rsidP="00576B21">
            <w:pPr>
              <w:pStyle w:val="CRCoverPage"/>
              <w:tabs>
                <w:tab w:val="right" w:pos="1759"/>
              </w:tabs>
              <w:spacing w:after="0"/>
              <w:rPr>
                <w:b/>
                <w:i/>
                <w:noProof/>
              </w:rPr>
            </w:pPr>
            <w:r>
              <w:rPr>
                <w:b/>
                <w:i/>
                <w:noProof/>
              </w:rPr>
              <w:t>Work item code:</w:t>
            </w:r>
          </w:p>
        </w:tc>
        <w:tc>
          <w:tcPr>
            <w:tcW w:w="3686" w:type="dxa"/>
            <w:gridSpan w:val="5"/>
            <w:shd w:val="pct30" w:color="FFFF00" w:fill="auto"/>
          </w:tcPr>
          <w:p w14:paraId="6D0A7951" w14:textId="77777777" w:rsidR="007E791F" w:rsidRDefault="007E791F" w:rsidP="00576B21">
            <w:pPr>
              <w:pStyle w:val="CRCoverPage"/>
              <w:spacing w:after="0"/>
              <w:ind w:left="100"/>
              <w:rPr>
                <w:noProof/>
              </w:rPr>
            </w:pPr>
            <w:r>
              <w:fldChar w:fldCharType="begin"/>
            </w:r>
            <w:r>
              <w:instrText xml:space="preserve"> DOCPROPERTY  RelatedWis  \* MERGEFORMAT </w:instrText>
            </w:r>
            <w:r>
              <w:fldChar w:fldCharType="separate"/>
            </w:r>
            <w:r>
              <w:rPr>
                <w:noProof/>
              </w:rPr>
              <w:t>NR_n53-Core</w:t>
            </w:r>
            <w:r>
              <w:rPr>
                <w:noProof/>
              </w:rPr>
              <w:fldChar w:fldCharType="end"/>
            </w:r>
          </w:p>
        </w:tc>
        <w:tc>
          <w:tcPr>
            <w:tcW w:w="567" w:type="dxa"/>
            <w:tcBorders>
              <w:left w:val="nil"/>
            </w:tcBorders>
          </w:tcPr>
          <w:p w14:paraId="45DD0E23" w14:textId="77777777" w:rsidR="007E791F" w:rsidRDefault="007E791F" w:rsidP="00576B21">
            <w:pPr>
              <w:pStyle w:val="CRCoverPage"/>
              <w:spacing w:after="0"/>
              <w:ind w:right="100"/>
              <w:rPr>
                <w:noProof/>
              </w:rPr>
            </w:pPr>
          </w:p>
        </w:tc>
        <w:tc>
          <w:tcPr>
            <w:tcW w:w="1417" w:type="dxa"/>
            <w:gridSpan w:val="3"/>
            <w:tcBorders>
              <w:left w:val="nil"/>
            </w:tcBorders>
          </w:tcPr>
          <w:p w14:paraId="4C743C57" w14:textId="77777777" w:rsidR="007E791F" w:rsidRDefault="007E791F" w:rsidP="00576B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3BB777" w14:textId="77777777" w:rsidR="007E791F" w:rsidRDefault="007E791F" w:rsidP="00576B21">
            <w:pPr>
              <w:pStyle w:val="CRCoverPage"/>
              <w:spacing w:after="0"/>
              <w:ind w:left="100"/>
              <w:rPr>
                <w:noProof/>
              </w:rPr>
            </w:pPr>
            <w:r>
              <w:fldChar w:fldCharType="begin"/>
            </w:r>
            <w:r>
              <w:instrText xml:space="preserve"> DOCPROPERTY  ResDate  \* MERGEFORMAT </w:instrText>
            </w:r>
            <w:r>
              <w:fldChar w:fldCharType="separate"/>
            </w:r>
            <w:r>
              <w:rPr>
                <w:noProof/>
              </w:rPr>
              <w:t>2020-10-22</w:t>
            </w:r>
            <w:r>
              <w:rPr>
                <w:noProof/>
              </w:rPr>
              <w:fldChar w:fldCharType="end"/>
            </w:r>
          </w:p>
        </w:tc>
      </w:tr>
      <w:tr w:rsidR="007E791F" w14:paraId="6019C09F" w14:textId="77777777" w:rsidTr="00576B21">
        <w:tc>
          <w:tcPr>
            <w:tcW w:w="1843" w:type="dxa"/>
            <w:tcBorders>
              <w:left w:val="single" w:sz="4" w:space="0" w:color="auto"/>
            </w:tcBorders>
          </w:tcPr>
          <w:p w14:paraId="7EB4B9AE" w14:textId="77777777" w:rsidR="007E791F" w:rsidRDefault="007E791F" w:rsidP="00576B21">
            <w:pPr>
              <w:pStyle w:val="CRCoverPage"/>
              <w:spacing w:after="0"/>
              <w:rPr>
                <w:b/>
                <w:i/>
                <w:noProof/>
                <w:sz w:val="8"/>
                <w:szCs w:val="8"/>
              </w:rPr>
            </w:pPr>
          </w:p>
        </w:tc>
        <w:tc>
          <w:tcPr>
            <w:tcW w:w="1986" w:type="dxa"/>
            <w:gridSpan w:val="4"/>
          </w:tcPr>
          <w:p w14:paraId="76443E85" w14:textId="77777777" w:rsidR="007E791F" w:rsidRDefault="007E791F" w:rsidP="00576B21">
            <w:pPr>
              <w:pStyle w:val="CRCoverPage"/>
              <w:spacing w:after="0"/>
              <w:rPr>
                <w:noProof/>
                <w:sz w:val="8"/>
                <w:szCs w:val="8"/>
              </w:rPr>
            </w:pPr>
          </w:p>
        </w:tc>
        <w:tc>
          <w:tcPr>
            <w:tcW w:w="2267" w:type="dxa"/>
            <w:gridSpan w:val="2"/>
          </w:tcPr>
          <w:p w14:paraId="331F6D54" w14:textId="77777777" w:rsidR="007E791F" w:rsidRDefault="007E791F" w:rsidP="00576B21">
            <w:pPr>
              <w:pStyle w:val="CRCoverPage"/>
              <w:spacing w:after="0"/>
              <w:rPr>
                <w:noProof/>
                <w:sz w:val="8"/>
                <w:szCs w:val="8"/>
              </w:rPr>
            </w:pPr>
          </w:p>
        </w:tc>
        <w:tc>
          <w:tcPr>
            <w:tcW w:w="1417" w:type="dxa"/>
            <w:gridSpan w:val="3"/>
          </w:tcPr>
          <w:p w14:paraId="57B1F07A" w14:textId="77777777" w:rsidR="007E791F" w:rsidRDefault="007E791F" w:rsidP="00576B21">
            <w:pPr>
              <w:pStyle w:val="CRCoverPage"/>
              <w:spacing w:after="0"/>
              <w:rPr>
                <w:noProof/>
                <w:sz w:val="8"/>
                <w:szCs w:val="8"/>
              </w:rPr>
            </w:pPr>
          </w:p>
        </w:tc>
        <w:tc>
          <w:tcPr>
            <w:tcW w:w="2127" w:type="dxa"/>
            <w:tcBorders>
              <w:right w:val="single" w:sz="4" w:space="0" w:color="auto"/>
            </w:tcBorders>
          </w:tcPr>
          <w:p w14:paraId="606364AA" w14:textId="77777777" w:rsidR="007E791F" w:rsidRDefault="007E791F" w:rsidP="00576B21">
            <w:pPr>
              <w:pStyle w:val="CRCoverPage"/>
              <w:spacing w:after="0"/>
              <w:rPr>
                <w:noProof/>
                <w:sz w:val="8"/>
                <w:szCs w:val="8"/>
              </w:rPr>
            </w:pPr>
          </w:p>
        </w:tc>
      </w:tr>
      <w:tr w:rsidR="007E791F" w14:paraId="7A1069C6" w14:textId="77777777" w:rsidTr="00576B21">
        <w:trPr>
          <w:cantSplit/>
        </w:trPr>
        <w:tc>
          <w:tcPr>
            <w:tcW w:w="1843" w:type="dxa"/>
            <w:tcBorders>
              <w:left w:val="single" w:sz="4" w:space="0" w:color="auto"/>
            </w:tcBorders>
          </w:tcPr>
          <w:p w14:paraId="56FF7F0F" w14:textId="77777777" w:rsidR="007E791F" w:rsidRDefault="007E791F" w:rsidP="00576B21">
            <w:pPr>
              <w:pStyle w:val="CRCoverPage"/>
              <w:tabs>
                <w:tab w:val="right" w:pos="1759"/>
              </w:tabs>
              <w:spacing w:after="0"/>
              <w:rPr>
                <w:b/>
                <w:i/>
                <w:noProof/>
              </w:rPr>
            </w:pPr>
            <w:r>
              <w:rPr>
                <w:b/>
                <w:i/>
                <w:noProof/>
              </w:rPr>
              <w:t>Category:</w:t>
            </w:r>
          </w:p>
        </w:tc>
        <w:tc>
          <w:tcPr>
            <w:tcW w:w="851" w:type="dxa"/>
            <w:shd w:val="pct30" w:color="FFFF00" w:fill="auto"/>
          </w:tcPr>
          <w:p w14:paraId="22BA407D" w14:textId="77777777" w:rsidR="007E791F" w:rsidRDefault="007E791F" w:rsidP="00576B2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E48AD50" w14:textId="77777777" w:rsidR="007E791F" w:rsidRDefault="007E791F" w:rsidP="00576B21">
            <w:pPr>
              <w:pStyle w:val="CRCoverPage"/>
              <w:spacing w:after="0"/>
              <w:rPr>
                <w:noProof/>
              </w:rPr>
            </w:pPr>
          </w:p>
        </w:tc>
        <w:tc>
          <w:tcPr>
            <w:tcW w:w="1417" w:type="dxa"/>
            <w:gridSpan w:val="3"/>
            <w:tcBorders>
              <w:left w:val="nil"/>
            </w:tcBorders>
          </w:tcPr>
          <w:p w14:paraId="252DAEDB" w14:textId="77777777" w:rsidR="007E791F" w:rsidRDefault="007E791F" w:rsidP="00576B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9C466" w14:textId="77777777" w:rsidR="007E791F" w:rsidRDefault="007E791F" w:rsidP="00576B2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7E791F" w14:paraId="5E350FD6" w14:textId="77777777" w:rsidTr="00576B21">
        <w:tc>
          <w:tcPr>
            <w:tcW w:w="1843" w:type="dxa"/>
            <w:tcBorders>
              <w:left w:val="single" w:sz="4" w:space="0" w:color="auto"/>
              <w:bottom w:val="single" w:sz="4" w:space="0" w:color="auto"/>
            </w:tcBorders>
          </w:tcPr>
          <w:p w14:paraId="62B6C045" w14:textId="77777777" w:rsidR="007E791F" w:rsidRDefault="007E791F" w:rsidP="00576B21">
            <w:pPr>
              <w:pStyle w:val="CRCoverPage"/>
              <w:spacing w:after="0"/>
              <w:rPr>
                <w:b/>
                <w:i/>
                <w:noProof/>
              </w:rPr>
            </w:pPr>
          </w:p>
        </w:tc>
        <w:tc>
          <w:tcPr>
            <w:tcW w:w="4677" w:type="dxa"/>
            <w:gridSpan w:val="8"/>
            <w:tcBorders>
              <w:bottom w:val="single" w:sz="4" w:space="0" w:color="auto"/>
            </w:tcBorders>
          </w:tcPr>
          <w:p w14:paraId="17FB1446" w14:textId="77777777" w:rsidR="007E791F" w:rsidRDefault="007E791F" w:rsidP="00576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4588EA" w14:textId="77777777" w:rsidR="007E791F" w:rsidRDefault="007E791F" w:rsidP="00576B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A2376D" w14:textId="77777777" w:rsidR="007E791F" w:rsidRPr="007C2097" w:rsidRDefault="007E791F" w:rsidP="00576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791F" w14:paraId="5DDB57CE" w14:textId="77777777" w:rsidTr="00576B21">
        <w:tc>
          <w:tcPr>
            <w:tcW w:w="1843" w:type="dxa"/>
          </w:tcPr>
          <w:p w14:paraId="34AD6A45" w14:textId="77777777" w:rsidR="007E791F" w:rsidRDefault="007E791F" w:rsidP="00576B21">
            <w:pPr>
              <w:pStyle w:val="CRCoverPage"/>
              <w:spacing w:after="0"/>
              <w:rPr>
                <w:b/>
                <w:i/>
                <w:noProof/>
                <w:sz w:val="8"/>
                <w:szCs w:val="8"/>
              </w:rPr>
            </w:pPr>
          </w:p>
        </w:tc>
        <w:tc>
          <w:tcPr>
            <w:tcW w:w="7797" w:type="dxa"/>
            <w:gridSpan w:val="10"/>
          </w:tcPr>
          <w:p w14:paraId="7BD2B79F" w14:textId="77777777" w:rsidR="007E791F" w:rsidRDefault="007E791F" w:rsidP="00576B21">
            <w:pPr>
              <w:pStyle w:val="CRCoverPage"/>
              <w:spacing w:after="0"/>
              <w:rPr>
                <w:noProof/>
                <w:sz w:val="8"/>
                <w:szCs w:val="8"/>
              </w:rPr>
            </w:pPr>
          </w:p>
        </w:tc>
      </w:tr>
      <w:tr w:rsidR="007E791F" w14:paraId="1E2F203E" w14:textId="77777777" w:rsidTr="00576B21">
        <w:tc>
          <w:tcPr>
            <w:tcW w:w="2694" w:type="dxa"/>
            <w:gridSpan w:val="2"/>
            <w:tcBorders>
              <w:top w:val="single" w:sz="4" w:space="0" w:color="auto"/>
              <w:left w:val="single" w:sz="4" w:space="0" w:color="auto"/>
            </w:tcBorders>
          </w:tcPr>
          <w:p w14:paraId="42C45C38" w14:textId="77777777" w:rsidR="007E791F" w:rsidRDefault="007E791F" w:rsidP="00576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296C8" w14:textId="77777777" w:rsidR="007E791F" w:rsidRDefault="007E791F" w:rsidP="00576B21">
            <w:pPr>
              <w:pStyle w:val="CRCoverPage"/>
              <w:spacing w:after="0"/>
              <w:ind w:left="100"/>
              <w:rPr>
                <w:noProof/>
              </w:rPr>
            </w:pPr>
            <w:r>
              <w:rPr>
                <w:noProof/>
              </w:rPr>
              <w:t>RAN5 is developping test cases for n53 but this band has A-MPR values and OOB table note 6 still in brackets which means that these requriements are untestable. Furthermore some references and numbering is corrected.</w:t>
            </w:r>
          </w:p>
        </w:tc>
      </w:tr>
      <w:tr w:rsidR="007E791F" w14:paraId="6822BBCB" w14:textId="77777777" w:rsidTr="00576B21">
        <w:tc>
          <w:tcPr>
            <w:tcW w:w="2694" w:type="dxa"/>
            <w:gridSpan w:val="2"/>
            <w:tcBorders>
              <w:left w:val="single" w:sz="4" w:space="0" w:color="auto"/>
            </w:tcBorders>
          </w:tcPr>
          <w:p w14:paraId="10F4BD1A" w14:textId="77777777" w:rsidR="007E791F" w:rsidRDefault="007E791F" w:rsidP="00576B21">
            <w:pPr>
              <w:pStyle w:val="CRCoverPage"/>
              <w:spacing w:after="0"/>
              <w:rPr>
                <w:b/>
                <w:i/>
                <w:noProof/>
                <w:sz w:val="8"/>
                <w:szCs w:val="8"/>
              </w:rPr>
            </w:pPr>
          </w:p>
        </w:tc>
        <w:tc>
          <w:tcPr>
            <w:tcW w:w="6946" w:type="dxa"/>
            <w:gridSpan w:val="9"/>
            <w:tcBorders>
              <w:right w:val="single" w:sz="4" w:space="0" w:color="auto"/>
            </w:tcBorders>
          </w:tcPr>
          <w:p w14:paraId="18073902" w14:textId="77777777" w:rsidR="007E791F" w:rsidRDefault="007E791F" w:rsidP="00576B21">
            <w:pPr>
              <w:pStyle w:val="CRCoverPage"/>
              <w:spacing w:after="0"/>
              <w:rPr>
                <w:noProof/>
                <w:sz w:val="8"/>
                <w:szCs w:val="8"/>
              </w:rPr>
            </w:pPr>
          </w:p>
        </w:tc>
      </w:tr>
      <w:tr w:rsidR="007E791F" w14:paraId="6882F775" w14:textId="77777777" w:rsidTr="00576B21">
        <w:tc>
          <w:tcPr>
            <w:tcW w:w="2694" w:type="dxa"/>
            <w:gridSpan w:val="2"/>
            <w:tcBorders>
              <w:left w:val="single" w:sz="4" w:space="0" w:color="auto"/>
            </w:tcBorders>
          </w:tcPr>
          <w:p w14:paraId="178B522F" w14:textId="77777777" w:rsidR="007E791F" w:rsidRDefault="007E791F" w:rsidP="00576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C9D14" w14:textId="77777777" w:rsidR="007E791F" w:rsidRDefault="007E791F" w:rsidP="00576B21">
            <w:pPr>
              <w:pStyle w:val="CRCoverPage"/>
              <w:spacing w:after="0"/>
              <w:ind w:left="100"/>
              <w:rPr>
                <w:noProof/>
              </w:rPr>
            </w:pPr>
            <w:r>
              <w:rPr>
                <w:noProof/>
              </w:rPr>
              <w:t xml:space="preserve">Brackets removed and errors corrected. </w:t>
            </w:r>
          </w:p>
        </w:tc>
      </w:tr>
      <w:tr w:rsidR="007E791F" w14:paraId="6D9707EA" w14:textId="77777777" w:rsidTr="00576B21">
        <w:tc>
          <w:tcPr>
            <w:tcW w:w="2694" w:type="dxa"/>
            <w:gridSpan w:val="2"/>
            <w:tcBorders>
              <w:left w:val="single" w:sz="4" w:space="0" w:color="auto"/>
            </w:tcBorders>
          </w:tcPr>
          <w:p w14:paraId="035C32A0" w14:textId="77777777" w:rsidR="007E791F" w:rsidRDefault="007E791F" w:rsidP="00576B21">
            <w:pPr>
              <w:pStyle w:val="CRCoverPage"/>
              <w:spacing w:after="0"/>
              <w:rPr>
                <w:b/>
                <w:i/>
                <w:noProof/>
                <w:sz w:val="8"/>
                <w:szCs w:val="8"/>
              </w:rPr>
            </w:pPr>
          </w:p>
        </w:tc>
        <w:tc>
          <w:tcPr>
            <w:tcW w:w="6946" w:type="dxa"/>
            <w:gridSpan w:val="9"/>
            <w:tcBorders>
              <w:right w:val="single" w:sz="4" w:space="0" w:color="auto"/>
            </w:tcBorders>
          </w:tcPr>
          <w:p w14:paraId="030EE5EB" w14:textId="77777777" w:rsidR="007E791F" w:rsidRDefault="007E791F" w:rsidP="00576B21">
            <w:pPr>
              <w:pStyle w:val="CRCoverPage"/>
              <w:spacing w:after="0"/>
              <w:rPr>
                <w:noProof/>
                <w:sz w:val="8"/>
                <w:szCs w:val="8"/>
              </w:rPr>
            </w:pPr>
          </w:p>
        </w:tc>
      </w:tr>
      <w:tr w:rsidR="007E791F" w14:paraId="3DE75112" w14:textId="77777777" w:rsidTr="00576B21">
        <w:tc>
          <w:tcPr>
            <w:tcW w:w="2694" w:type="dxa"/>
            <w:gridSpan w:val="2"/>
            <w:tcBorders>
              <w:left w:val="single" w:sz="4" w:space="0" w:color="auto"/>
              <w:bottom w:val="single" w:sz="4" w:space="0" w:color="auto"/>
            </w:tcBorders>
          </w:tcPr>
          <w:p w14:paraId="561787E8" w14:textId="77777777" w:rsidR="007E791F" w:rsidRDefault="007E791F" w:rsidP="00576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5AF6A" w14:textId="77777777" w:rsidR="007E791F" w:rsidRDefault="007E791F" w:rsidP="00576B21">
            <w:pPr>
              <w:pStyle w:val="CRCoverPage"/>
              <w:spacing w:after="0"/>
              <w:ind w:left="100"/>
              <w:rPr>
                <w:noProof/>
              </w:rPr>
            </w:pPr>
            <w:r>
              <w:rPr>
                <w:noProof/>
              </w:rPr>
              <w:t>Requriements are untestable. Errors remain.</w:t>
            </w:r>
          </w:p>
        </w:tc>
      </w:tr>
      <w:tr w:rsidR="007E791F" w14:paraId="1FE58501" w14:textId="77777777" w:rsidTr="00576B21">
        <w:tc>
          <w:tcPr>
            <w:tcW w:w="2694" w:type="dxa"/>
            <w:gridSpan w:val="2"/>
          </w:tcPr>
          <w:p w14:paraId="6E1DF807" w14:textId="77777777" w:rsidR="007E791F" w:rsidRDefault="007E791F" w:rsidP="00576B21">
            <w:pPr>
              <w:pStyle w:val="CRCoverPage"/>
              <w:spacing w:after="0"/>
              <w:rPr>
                <w:b/>
                <w:i/>
                <w:noProof/>
                <w:sz w:val="8"/>
                <w:szCs w:val="8"/>
              </w:rPr>
            </w:pPr>
          </w:p>
        </w:tc>
        <w:tc>
          <w:tcPr>
            <w:tcW w:w="6946" w:type="dxa"/>
            <w:gridSpan w:val="9"/>
          </w:tcPr>
          <w:p w14:paraId="0EC1123E" w14:textId="77777777" w:rsidR="007E791F" w:rsidRDefault="007E791F" w:rsidP="00576B21">
            <w:pPr>
              <w:pStyle w:val="CRCoverPage"/>
              <w:spacing w:after="0"/>
              <w:rPr>
                <w:noProof/>
                <w:sz w:val="8"/>
                <w:szCs w:val="8"/>
              </w:rPr>
            </w:pPr>
          </w:p>
        </w:tc>
      </w:tr>
      <w:tr w:rsidR="007E791F" w14:paraId="5BFC5B7D" w14:textId="77777777" w:rsidTr="00576B21">
        <w:tc>
          <w:tcPr>
            <w:tcW w:w="2694" w:type="dxa"/>
            <w:gridSpan w:val="2"/>
            <w:tcBorders>
              <w:top w:val="single" w:sz="4" w:space="0" w:color="auto"/>
              <w:left w:val="single" w:sz="4" w:space="0" w:color="auto"/>
            </w:tcBorders>
          </w:tcPr>
          <w:p w14:paraId="432C3ED8" w14:textId="77777777" w:rsidR="007E791F" w:rsidRDefault="007E791F" w:rsidP="00576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73C940" w14:textId="77777777" w:rsidR="007E791F" w:rsidRDefault="007E791F" w:rsidP="00576B21">
            <w:pPr>
              <w:pStyle w:val="CRCoverPage"/>
              <w:spacing w:after="0"/>
              <w:ind w:left="100"/>
              <w:rPr>
                <w:noProof/>
              </w:rPr>
            </w:pPr>
            <w:r w:rsidRPr="004C046F">
              <w:t>6.2.3.</w:t>
            </w:r>
            <w:r>
              <w:t xml:space="preserve">25, </w:t>
            </w:r>
            <w:r w:rsidRPr="00DD1E97">
              <w:t>6.5.3.3.21</w:t>
            </w:r>
            <w:r>
              <w:t>, 7.6.3</w:t>
            </w:r>
          </w:p>
        </w:tc>
      </w:tr>
      <w:tr w:rsidR="007E791F" w14:paraId="347F4A38" w14:textId="77777777" w:rsidTr="00576B21">
        <w:tc>
          <w:tcPr>
            <w:tcW w:w="2694" w:type="dxa"/>
            <w:gridSpan w:val="2"/>
            <w:tcBorders>
              <w:left w:val="single" w:sz="4" w:space="0" w:color="auto"/>
            </w:tcBorders>
          </w:tcPr>
          <w:p w14:paraId="7B4EAFEF" w14:textId="77777777" w:rsidR="007E791F" w:rsidRDefault="007E791F" w:rsidP="00576B21">
            <w:pPr>
              <w:pStyle w:val="CRCoverPage"/>
              <w:spacing w:after="0"/>
              <w:rPr>
                <w:b/>
                <w:i/>
                <w:noProof/>
                <w:sz w:val="8"/>
                <w:szCs w:val="8"/>
              </w:rPr>
            </w:pPr>
          </w:p>
        </w:tc>
        <w:tc>
          <w:tcPr>
            <w:tcW w:w="6946" w:type="dxa"/>
            <w:gridSpan w:val="9"/>
            <w:tcBorders>
              <w:right w:val="single" w:sz="4" w:space="0" w:color="auto"/>
            </w:tcBorders>
          </w:tcPr>
          <w:p w14:paraId="14C068C0" w14:textId="77777777" w:rsidR="007E791F" w:rsidRDefault="007E791F" w:rsidP="00576B21">
            <w:pPr>
              <w:pStyle w:val="CRCoverPage"/>
              <w:spacing w:after="0"/>
              <w:rPr>
                <w:noProof/>
                <w:sz w:val="8"/>
                <w:szCs w:val="8"/>
              </w:rPr>
            </w:pPr>
          </w:p>
        </w:tc>
      </w:tr>
      <w:tr w:rsidR="007E791F" w14:paraId="7E1B9997" w14:textId="77777777" w:rsidTr="00576B21">
        <w:tc>
          <w:tcPr>
            <w:tcW w:w="2694" w:type="dxa"/>
            <w:gridSpan w:val="2"/>
            <w:tcBorders>
              <w:left w:val="single" w:sz="4" w:space="0" w:color="auto"/>
            </w:tcBorders>
          </w:tcPr>
          <w:p w14:paraId="124F103A" w14:textId="77777777" w:rsidR="007E791F" w:rsidRDefault="007E791F" w:rsidP="00576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2E384A" w14:textId="77777777" w:rsidR="007E791F" w:rsidRDefault="007E791F" w:rsidP="00576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326A10" w14:textId="77777777" w:rsidR="007E791F" w:rsidRDefault="007E791F" w:rsidP="00576B21">
            <w:pPr>
              <w:pStyle w:val="CRCoverPage"/>
              <w:spacing w:after="0"/>
              <w:jc w:val="center"/>
              <w:rPr>
                <w:b/>
                <w:caps/>
                <w:noProof/>
              </w:rPr>
            </w:pPr>
            <w:r>
              <w:rPr>
                <w:b/>
                <w:caps/>
                <w:noProof/>
              </w:rPr>
              <w:t>N</w:t>
            </w:r>
          </w:p>
        </w:tc>
        <w:tc>
          <w:tcPr>
            <w:tcW w:w="2977" w:type="dxa"/>
            <w:gridSpan w:val="4"/>
          </w:tcPr>
          <w:p w14:paraId="7F1BD953" w14:textId="77777777" w:rsidR="007E791F" w:rsidRDefault="007E791F" w:rsidP="00576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D4C78" w14:textId="77777777" w:rsidR="007E791F" w:rsidRDefault="007E791F" w:rsidP="00576B21">
            <w:pPr>
              <w:pStyle w:val="CRCoverPage"/>
              <w:spacing w:after="0"/>
              <w:ind w:left="99"/>
              <w:rPr>
                <w:noProof/>
              </w:rPr>
            </w:pPr>
          </w:p>
        </w:tc>
      </w:tr>
      <w:tr w:rsidR="007E791F" w14:paraId="6C0A4D9C" w14:textId="77777777" w:rsidTr="00576B21">
        <w:tc>
          <w:tcPr>
            <w:tcW w:w="2694" w:type="dxa"/>
            <w:gridSpan w:val="2"/>
            <w:tcBorders>
              <w:left w:val="single" w:sz="4" w:space="0" w:color="auto"/>
            </w:tcBorders>
          </w:tcPr>
          <w:p w14:paraId="03E03BAE" w14:textId="77777777" w:rsidR="007E791F" w:rsidRDefault="007E791F" w:rsidP="00576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5E4592" w14:textId="77777777" w:rsidR="007E791F" w:rsidRDefault="007E791F" w:rsidP="00576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FD731" w14:textId="77777777" w:rsidR="007E791F" w:rsidRDefault="007E791F" w:rsidP="00576B21">
            <w:pPr>
              <w:pStyle w:val="CRCoverPage"/>
              <w:spacing w:after="0"/>
              <w:jc w:val="center"/>
              <w:rPr>
                <w:b/>
                <w:caps/>
                <w:noProof/>
              </w:rPr>
            </w:pPr>
            <w:r>
              <w:rPr>
                <w:b/>
                <w:caps/>
                <w:noProof/>
              </w:rPr>
              <w:t>x</w:t>
            </w:r>
          </w:p>
        </w:tc>
        <w:tc>
          <w:tcPr>
            <w:tcW w:w="2977" w:type="dxa"/>
            <w:gridSpan w:val="4"/>
          </w:tcPr>
          <w:p w14:paraId="2A0F54E2" w14:textId="77777777" w:rsidR="007E791F" w:rsidRDefault="007E791F" w:rsidP="00576B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383307" w14:textId="77777777" w:rsidR="007E791F" w:rsidRDefault="007E791F" w:rsidP="00576B21">
            <w:pPr>
              <w:pStyle w:val="CRCoverPage"/>
              <w:spacing w:after="0"/>
              <w:ind w:left="99"/>
              <w:rPr>
                <w:noProof/>
              </w:rPr>
            </w:pPr>
            <w:r>
              <w:rPr>
                <w:noProof/>
              </w:rPr>
              <w:t xml:space="preserve">TS/TR ... CR ... </w:t>
            </w:r>
          </w:p>
        </w:tc>
      </w:tr>
      <w:tr w:rsidR="007E791F" w14:paraId="5084C410" w14:textId="77777777" w:rsidTr="00576B21">
        <w:tc>
          <w:tcPr>
            <w:tcW w:w="2694" w:type="dxa"/>
            <w:gridSpan w:val="2"/>
            <w:tcBorders>
              <w:left w:val="single" w:sz="4" w:space="0" w:color="auto"/>
            </w:tcBorders>
          </w:tcPr>
          <w:p w14:paraId="6250511B" w14:textId="77777777" w:rsidR="007E791F" w:rsidRDefault="007E791F" w:rsidP="00576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446754" w14:textId="77777777" w:rsidR="007E791F" w:rsidRDefault="007E791F" w:rsidP="00576B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CD848" w14:textId="77777777" w:rsidR="007E791F" w:rsidRDefault="007E791F" w:rsidP="00576B21">
            <w:pPr>
              <w:pStyle w:val="CRCoverPage"/>
              <w:spacing w:after="0"/>
              <w:jc w:val="center"/>
              <w:rPr>
                <w:b/>
                <w:caps/>
                <w:noProof/>
              </w:rPr>
            </w:pPr>
          </w:p>
        </w:tc>
        <w:tc>
          <w:tcPr>
            <w:tcW w:w="2977" w:type="dxa"/>
            <w:gridSpan w:val="4"/>
          </w:tcPr>
          <w:p w14:paraId="76422908" w14:textId="77777777" w:rsidR="007E791F" w:rsidRDefault="007E791F" w:rsidP="00576B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D00CE" w14:textId="77777777" w:rsidR="007E791F" w:rsidRDefault="007E791F" w:rsidP="00576B21">
            <w:pPr>
              <w:pStyle w:val="CRCoverPage"/>
              <w:spacing w:after="0"/>
              <w:ind w:left="99"/>
              <w:rPr>
                <w:noProof/>
              </w:rPr>
            </w:pPr>
            <w:r>
              <w:rPr>
                <w:noProof/>
              </w:rPr>
              <w:t xml:space="preserve">TS/TR ... CR ... </w:t>
            </w:r>
          </w:p>
        </w:tc>
      </w:tr>
      <w:tr w:rsidR="007E791F" w14:paraId="4108B89E" w14:textId="77777777" w:rsidTr="00576B21">
        <w:tc>
          <w:tcPr>
            <w:tcW w:w="2694" w:type="dxa"/>
            <w:gridSpan w:val="2"/>
            <w:tcBorders>
              <w:left w:val="single" w:sz="4" w:space="0" w:color="auto"/>
            </w:tcBorders>
          </w:tcPr>
          <w:p w14:paraId="106282DD" w14:textId="77777777" w:rsidR="007E791F" w:rsidRDefault="007E791F" w:rsidP="00576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432517" w14:textId="77777777" w:rsidR="007E791F" w:rsidRDefault="007E791F" w:rsidP="00576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9DCC" w14:textId="77777777" w:rsidR="007E791F" w:rsidRDefault="007E791F" w:rsidP="00576B21">
            <w:pPr>
              <w:pStyle w:val="CRCoverPage"/>
              <w:spacing w:after="0"/>
              <w:jc w:val="center"/>
              <w:rPr>
                <w:b/>
                <w:caps/>
                <w:noProof/>
              </w:rPr>
            </w:pPr>
            <w:r>
              <w:rPr>
                <w:b/>
                <w:caps/>
                <w:noProof/>
              </w:rPr>
              <w:t>x</w:t>
            </w:r>
          </w:p>
        </w:tc>
        <w:tc>
          <w:tcPr>
            <w:tcW w:w="2977" w:type="dxa"/>
            <w:gridSpan w:val="4"/>
          </w:tcPr>
          <w:p w14:paraId="569C8F06" w14:textId="77777777" w:rsidR="007E791F" w:rsidRDefault="007E791F" w:rsidP="00576B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27B2F1" w14:textId="77777777" w:rsidR="007E791F" w:rsidRDefault="007E791F" w:rsidP="00576B21">
            <w:pPr>
              <w:pStyle w:val="CRCoverPage"/>
              <w:spacing w:after="0"/>
              <w:ind w:left="99"/>
              <w:rPr>
                <w:noProof/>
              </w:rPr>
            </w:pPr>
            <w:r>
              <w:rPr>
                <w:noProof/>
              </w:rPr>
              <w:t xml:space="preserve">TS/TR ... CR ... </w:t>
            </w:r>
          </w:p>
        </w:tc>
      </w:tr>
      <w:tr w:rsidR="007E791F" w14:paraId="0D43A16A" w14:textId="77777777" w:rsidTr="00576B21">
        <w:tc>
          <w:tcPr>
            <w:tcW w:w="2694" w:type="dxa"/>
            <w:gridSpan w:val="2"/>
            <w:tcBorders>
              <w:left w:val="single" w:sz="4" w:space="0" w:color="auto"/>
            </w:tcBorders>
          </w:tcPr>
          <w:p w14:paraId="069F62EA" w14:textId="77777777" w:rsidR="007E791F" w:rsidRDefault="007E791F" w:rsidP="00576B21">
            <w:pPr>
              <w:pStyle w:val="CRCoverPage"/>
              <w:spacing w:after="0"/>
              <w:rPr>
                <w:b/>
                <w:i/>
                <w:noProof/>
              </w:rPr>
            </w:pPr>
          </w:p>
        </w:tc>
        <w:tc>
          <w:tcPr>
            <w:tcW w:w="6946" w:type="dxa"/>
            <w:gridSpan w:val="9"/>
            <w:tcBorders>
              <w:right w:val="single" w:sz="4" w:space="0" w:color="auto"/>
            </w:tcBorders>
          </w:tcPr>
          <w:p w14:paraId="2BA2527F" w14:textId="77777777" w:rsidR="007E791F" w:rsidRDefault="007E791F" w:rsidP="00576B21">
            <w:pPr>
              <w:pStyle w:val="CRCoverPage"/>
              <w:spacing w:after="0"/>
              <w:rPr>
                <w:noProof/>
              </w:rPr>
            </w:pPr>
          </w:p>
        </w:tc>
      </w:tr>
      <w:tr w:rsidR="007E791F" w14:paraId="1CE0BAE5" w14:textId="77777777" w:rsidTr="00576B21">
        <w:tc>
          <w:tcPr>
            <w:tcW w:w="2694" w:type="dxa"/>
            <w:gridSpan w:val="2"/>
            <w:tcBorders>
              <w:left w:val="single" w:sz="4" w:space="0" w:color="auto"/>
              <w:bottom w:val="single" w:sz="4" w:space="0" w:color="auto"/>
            </w:tcBorders>
          </w:tcPr>
          <w:p w14:paraId="769419B9" w14:textId="77777777" w:rsidR="007E791F" w:rsidRDefault="007E791F" w:rsidP="00576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BD395" w14:textId="77777777" w:rsidR="007E791F" w:rsidRDefault="007E791F" w:rsidP="00576B21">
            <w:pPr>
              <w:pStyle w:val="CRCoverPage"/>
              <w:spacing w:after="0"/>
              <w:ind w:left="100"/>
              <w:rPr>
                <w:noProof/>
              </w:rPr>
            </w:pPr>
          </w:p>
        </w:tc>
      </w:tr>
      <w:tr w:rsidR="007E791F" w:rsidRPr="008863B9" w14:paraId="399E1DF5" w14:textId="77777777" w:rsidTr="00576B21">
        <w:tc>
          <w:tcPr>
            <w:tcW w:w="2694" w:type="dxa"/>
            <w:gridSpan w:val="2"/>
            <w:tcBorders>
              <w:top w:val="single" w:sz="4" w:space="0" w:color="auto"/>
              <w:bottom w:val="single" w:sz="4" w:space="0" w:color="auto"/>
            </w:tcBorders>
          </w:tcPr>
          <w:p w14:paraId="746EACC5" w14:textId="77777777" w:rsidR="007E791F" w:rsidRPr="008863B9" w:rsidRDefault="007E791F" w:rsidP="00576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E6E9A4" w14:textId="77777777" w:rsidR="007E791F" w:rsidRPr="008863B9" w:rsidRDefault="007E791F" w:rsidP="00576B21">
            <w:pPr>
              <w:pStyle w:val="CRCoverPage"/>
              <w:spacing w:after="0"/>
              <w:ind w:left="100"/>
              <w:rPr>
                <w:noProof/>
                <w:sz w:val="8"/>
                <w:szCs w:val="8"/>
              </w:rPr>
            </w:pPr>
          </w:p>
        </w:tc>
      </w:tr>
      <w:tr w:rsidR="007E791F" w14:paraId="22C06EEC" w14:textId="77777777" w:rsidTr="00576B21">
        <w:tc>
          <w:tcPr>
            <w:tcW w:w="2694" w:type="dxa"/>
            <w:gridSpan w:val="2"/>
            <w:tcBorders>
              <w:top w:val="single" w:sz="4" w:space="0" w:color="auto"/>
              <w:left w:val="single" w:sz="4" w:space="0" w:color="auto"/>
              <w:bottom w:val="single" w:sz="4" w:space="0" w:color="auto"/>
            </w:tcBorders>
          </w:tcPr>
          <w:p w14:paraId="01F010A2" w14:textId="77777777" w:rsidR="007E791F" w:rsidRDefault="007E791F" w:rsidP="00576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AB50C" w14:textId="77777777" w:rsidR="007E791F" w:rsidRDefault="007E791F" w:rsidP="00576B21">
            <w:pPr>
              <w:pStyle w:val="CRCoverPage"/>
              <w:spacing w:after="0"/>
              <w:ind w:left="100"/>
              <w:rPr>
                <w:noProof/>
              </w:rPr>
            </w:pPr>
          </w:p>
        </w:tc>
      </w:tr>
    </w:tbl>
    <w:p w14:paraId="4B6C0AF5" w14:textId="77777777" w:rsidR="007E791F" w:rsidRDefault="007E791F" w:rsidP="007E791F">
      <w:pPr>
        <w:pStyle w:val="CRCoverPage"/>
        <w:spacing w:after="0"/>
        <w:rPr>
          <w:noProof/>
          <w:sz w:val="8"/>
          <w:szCs w:val="8"/>
        </w:rPr>
      </w:pPr>
    </w:p>
    <w:p w14:paraId="4D9A5661" w14:textId="77C5B8BD" w:rsidR="007E791F" w:rsidRDefault="007E791F">
      <w:pPr>
        <w:rPr>
          <w:noProof/>
          <w:color w:val="0070C0"/>
        </w:rPr>
      </w:pPr>
      <w:r>
        <w:rPr>
          <w:noProof/>
          <w:color w:val="0070C0"/>
        </w:rPr>
        <w:br w:type="page"/>
      </w:r>
    </w:p>
    <w:p w14:paraId="774D34FA" w14:textId="77777777" w:rsidR="007E791F" w:rsidRDefault="007E791F">
      <w:pPr>
        <w:rPr>
          <w:noProof/>
          <w:color w:val="0070C0"/>
        </w:rPr>
      </w:pPr>
    </w:p>
    <w:p w14:paraId="68C9CD36" w14:textId="5C1931DA" w:rsidR="001E41F3" w:rsidRPr="00D6715E" w:rsidRDefault="00D6715E">
      <w:pPr>
        <w:rPr>
          <w:noProof/>
          <w:color w:val="0070C0"/>
        </w:rPr>
      </w:pPr>
      <w:r w:rsidRPr="00D6715E">
        <w:rPr>
          <w:noProof/>
          <w:color w:val="0070C0"/>
        </w:rPr>
        <w:t>**************************************** Start of changes *********************************</w:t>
      </w:r>
    </w:p>
    <w:p w14:paraId="3AA20A84" w14:textId="77777777" w:rsidR="00F16538" w:rsidRDefault="00F16538" w:rsidP="00F16538">
      <w:pPr>
        <w:pStyle w:val="Heading4"/>
        <w:ind w:left="0" w:firstLine="0"/>
      </w:pPr>
      <w:bookmarkStart w:id="1" w:name="_Toc37251294"/>
      <w:bookmarkStart w:id="2" w:name="_Toc45888096"/>
      <w:bookmarkStart w:id="3" w:name="_Toc45888695"/>
      <w:r w:rsidRPr="004C046F">
        <w:t>6.2.3.</w:t>
      </w:r>
      <w:r>
        <w:t>25</w:t>
      </w:r>
      <w:r w:rsidRPr="004C046F">
        <w:tab/>
        <w:t>A-MPR for NS</w:t>
      </w:r>
      <w:r>
        <w:t>_45</w:t>
      </w:r>
      <w:bookmarkEnd w:id="1"/>
      <w:bookmarkEnd w:id="2"/>
      <w:bookmarkEnd w:id="3"/>
    </w:p>
    <w:p w14:paraId="757A4331" w14:textId="77777777" w:rsidR="00F16538" w:rsidRDefault="00F16538" w:rsidP="00F16538">
      <w:pPr>
        <w:pStyle w:val="TH"/>
      </w:pPr>
      <w:r>
        <w:t>Table 6.2.3.25-1: A-MPR for NS_45</w:t>
      </w:r>
    </w:p>
    <w:tbl>
      <w:tblPr>
        <w:tblW w:w="3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1100"/>
        <w:gridCol w:w="1259"/>
      </w:tblGrid>
      <w:tr w:rsidR="00F16538" w14:paraId="707B64C2" w14:textId="77777777" w:rsidTr="00996BCA">
        <w:trPr>
          <w:trHeight w:val="637"/>
          <w:jc w:val="center"/>
        </w:trPr>
        <w:tc>
          <w:tcPr>
            <w:tcW w:w="2631" w:type="dxa"/>
            <w:gridSpan w:val="2"/>
            <w:tcMar>
              <w:top w:w="0" w:type="dxa"/>
              <w:left w:w="70" w:type="dxa"/>
              <w:bottom w:w="0" w:type="dxa"/>
              <w:right w:w="70" w:type="dxa"/>
            </w:tcMar>
            <w:vAlign w:val="center"/>
            <w:hideMark/>
          </w:tcPr>
          <w:p w14:paraId="6E709573" w14:textId="77777777" w:rsidR="00F16538" w:rsidRDefault="00F16538" w:rsidP="00996BCA">
            <w:pPr>
              <w:pStyle w:val="TAH"/>
              <w:rPr>
                <w:lang w:val="x-none"/>
              </w:rPr>
            </w:pPr>
            <w:r>
              <w:t>Modulation/Waveform</w:t>
            </w:r>
          </w:p>
        </w:tc>
        <w:tc>
          <w:tcPr>
            <w:tcW w:w="1259" w:type="dxa"/>
            <w:tcMar>
              <w:top w:w="0" w:type="dxa"/>
              <w:left w:w="70" w:type="dxa"/>
              <w:bottom w:w="0" w:type="dxa"/>
              <w:right w:w="70" w:type="dxa"/>
            </w:tcMar>
            <w:vAlign w:val="center"/>
            <w:hideMark/>
          </w:tcPr>
          <w:p w14:paraId="70225748" w14:textId="77777777" w:rsidR="00F16538" w:rsidRDefault="00F16538" w:rsidP="00996BCA">
            <w:pPr>
              <w:pStyle w:val="TAH"/>
            </w:pPr>
            <w:r>
              <w:t>Outer</w:t>
            </w:r>
          </w:p>
        </w:tc>
      </w:tr>
      <w:tr w:rsidR="00F16538" w14:paraId="50E611F3" w14:textId="77777777" w:rsidTr="00996BCA">
        <w:trPr>
          <w:jc w:val="center"/>
        </w:trPr>
        <w:tc>
          <w:tcPr>
            <w:tcW w:w="1531" w:type="dxa"/>
            <w:vMerge w:val="restart"/>
            <w:tcMar>
              <w:top w:w="0" w:type="dxa"/>
              <w:left w:w="70" w:type="dxa"/>
              <w:bottom w:w="0" w:type="dxa"/>
              <w:right w:w="70" w:type="dxa"/>
            </w:tcMar>
            <w:vAlign w:val="center"/>
            <w:hideMark/>
          </w:tcPr>
          <w:p w14:paraId="48D54D34" w14:textId="77777777" w:rsidR="00F16538" w:rsidRDefault="00F16538" w:rsidP="00996BCA">
            <w:pPr>
              <w:pStyle w:val="TAC"/>
            </w:pPr>
            <w:r>
              <w:rPr>
                <w:lang w:val="en-US"/>
              </w:rPr>
              <w:t xml:space="preserve">DFT-s-OFDM </w:t>
            </w:r>
          </w:p>
        </w:tc>
        <w:tc>
          <w:tcPr>
            <w:tcW w:w="1100" w:type="dxa"/>
            <w:vAlign w:val="center"/>
          </w:tcPr>
          <w:p w14:paraId="39FF9EEE" w14:textId="77777777" w:rsidR="00F16538" w:rsidRDefault="00F16538" w:rsidP="00996BCA">
            <w:pPr>
              <w:pStyle w:val="TAC"/>
              <w:rPr>
                <w:lang w:val="en-US"/>
              </w:rPr>
            </w:pPr>
            <w:r>
              <w:rPr>
                <w:rFonts w:eastAsia="Yu Mincho"/>
              </w:rPr>
              <w:t xml:space="preserve">Pi/2 BPSK </w:t>
            </w:r>
          </w:p>
        </w:tc>
        <w:tc>
          <w:tcPr>
            <w:tcW w:w="1259" w:type="dxa"/>
            <w:tcMar>
              <w:top w:w="0" w:type="dxa"/>
              <w:left w:w="70" w:type="dxa"/>
              <w:bottom w:w="0" w:type="dxa"/>
              <w:right w:w="70" w:type="dxa"/>
            </w:tcMar>
            <w:vAlign w:val="center"/>
            <w:hideMark/>
          </w:tcPr>
          <w:p w14:paraId="1E80DE8A" w14:textId="77777777" w:rsidR="00F16538" w:rsidRPr="0030342B" w:rsidRDefault="00F16538" w:rsidP="00996BCA">
            <w:pPr>
              <w:pStyle w:val="TAC"/>
              <w:rPr>
                <w:lang w:val="x-none"/>
              </w:rPr>
            </w:pPr>
            <w:r w:rsidRPr="0030342B">
              <w:t xml:space="preserve">≤ </w:t>
            </w:r>
            <w:del w:id="4" w:author="Vasenkari, Petri J. (Nokia - FI/Espoo)" w:date="2020-10-21T10:50:00Z">
              <w:r w:rsidRPr="0030342B" w:rsidDel="00F16538">
                <w:delText>[</w:delText>
              </w:r>
            </w:del>
            <w:r w:rsidRPr="0030342B">
              <w:t>1.5</w:t>
            </w:r>
            <w:del w:id="5" w:author="Vasenkari, Petri J. (Nokia - FI/Espoo)" w:date="2020-10-21T10:50:00Z">
              <w:r w:rsidRPr="0030342B" w:rsidDel="00F16538">
                <w:delText>]</w:delText>
              </w:r>
            </w:del>
          </w:p>
        </w:tc>
      </w:tr>
      <w:tr w:rsidR="00F16538" w14:paraId="2D6461FB" w14:textId="77777777" w:rsidTr="00996BCA">
        <w:trPr>
          <w:jc w:val="center"/>
        </w:trPr>
        <w:tc>
          <w:tcPr>
            <w:tcW w:w="1531" w:type="dxa"/>
            <w:vMerge/>
            <w:tcMar>
              <w:top w:w="0" w:type="dxa"/>
              <w:left w:w="70" w:type="dxa"/>
              <w:bottom w:w="0" w:type="dxa"/>
              <w:right w:w="70" w:type="dxa"/>
            </w:tcMar>
            <w:vAlign w:val="center"/>
            <w:hideMark/>
          </w:tcPr>
          <w:p w14:paraId="254B6B80" w14:textId="77777777" w:rsidR="00F16538" w:rsidRDefault="00F16538" w:rsidP="00996BCA">
            <w:pPr>
              <w:pStyle w:val="TAC"/>
            </w:pPr>
          </w:p>
        </w:tc>
        <w:tc>
          <w:tcPr>
            <w:tcW w:w="1100" w:type="dxa"/>
            <w:vAlign w:val="center"/>
          </w:tcPr>
          <w:p w14:paraId="5967C745" w14:textId="77777777" w:rsidR="00F16538" w:rsidRDefault="00F16538" w:rsidP="00996BCA">
            <w:pPr>
              <w:pStyle w:val="TAC"/>
            </w:pPr>
            <w:r>
              <w:rPr>
                <w:rFonts w:eastAsia="Yu Mincho"/>
              </w:rPr>
              <w:t>QPSK</w:t>
            </w:r>
          </w:p>
        </w:tc>
        <w:tc>
          <w:tcPr>
            <w:tcW w:w="1259" w:type="dxa"/>
            <w:tcMar>
              <w:top w:w="0" w:type="dxa"/>
              <w:left w:w="70" w:type="dxa"/>
              <w:bottom w:w="0" w:type="dxa"/>
              <w:right w:w="70" w:type="dxa"/>
            </w:tcMar>
            <w:vAlign w:val="center"/>
            <w:hideMark/>
          </w:tcPr>
          <w:p w14:paraId="7D547DA0" w14:textId="77777777" w:rsidR="00F16538" w:rsidRPr="0030342B" w:rsidRDefault="00F16538" w:rsidP="00996BCA">
            <w:pPr>
              <w:pStyle w:val="TAC"/>
            </w:pPr>
            <w:r w:rsidRPr="0030342B">
              <w:t xml:space="preserve">≤ </w:t>
            </w:r>
            <w:del w:id="6" w:author="Vasenkari, Petri J. (Nokia - FI/Espoo)" w:date="2020-10-21T10:50:00Z">
              <w:r w:rsidRPr="0030342B" w:rsidDel="00F16538">
                <w:delText>[</w:delText>
              </w:r>
            </w:del>
            <w:r w:rsidRPr="0030342B">
              <w:t>2</w:t>
            </w:r>
            <w:del w:id="7" w:author="Vasenkari, Petri J. (Nokia - FI/Espoo)" w:date="2020-10-21T10:50:00Z">
              <w:r w:rsidRPr="0030342B" w:rsidDel="00F16538">
                <w:delText>]</w:delText>
              </w:r>
            </w:del>
          </w:p>
        </w:tc>
      </w:tr>
      <w:tr w:rsidR="00F16538" w14:paraId="13BD5DD7" w14:textId="77777777" w:rsidTr="00996BCA">
        <w:trPr>
          <w:jc w:val="center"/>
        </w:trPr>
        <w:tc>
          <w:tcPr>
            <w:tcW w:w="1531" w:type="dxa"/>
            <w:vMerge/>
            <w:tcMar>
              <w:top w:w="0" w:type="dxa"/>
              <w:left w:w="70" w:type="dxa"/>
              <w:bottom w:w="0" w:type="dxa"/>
              <w:right w:w="70" w:type="dxa"/>
            </w:tcMar>
            <w:vAlign w:val="center"/>
            <w:hideMark/>
          </w:tcPr>
          <w:p w14:paraId="7F0FA196" w14:textId="77777777" w:rsidR="00F16538" w:rsidRDefault="00F16538" w:rsidP="00996BCA">
            <w:pPr>
              <w:pStyle w:val="TAC"/>
            </w:pPr>
          </w:p>
        </w:tc>
        <w:tc>
          <w:tcPr>
            <w:tcW w:w="1100" w:type="dxa"/>
            <w:vAlign w:val="center"/>
          </w:tcPr>
          <w:p w14:paraId="15B6FBAB" w14:textId="77777777" w:rsidR="00F16538" w:rsidRDefault="00F16538" w:rsidP="00996BCA">
            <w:pPr>
              <w:pStyle w:val="TAC"/>
            </w:pPr>
            <w:r>
              <w:t>16 QAM</w:t>
            </w:r>
          </w:p>
        </w:tc>
        <w:tc>
          <w:tcPr>
            <w:tcW w:w="1259" w:type="dxa"/>
            <w:tcMar>
              <w:top w:w="0" w:type="dxa"/>
              <w:left w:w="70" w:type="dxa"/>
              <w:bottom w:w="0" w:type="dxa"/>
              <w:right w:w="70" w:type="dxa"/>
            </w:tcMar>
            <w:vAlign w:val="center"/>
            <w:hideMark/>
          </w:tcPr>
          <w:p w14:paraId="27E1927C" w14:textId="77777777" w:rsidR="00F16538" w:rsidRPr="0030342B" w:rsidRDefault="00F16538" w:rsidP="00996BCA">
            <w:pPr>
              <w:pStyle w:val="TAC"/>
            </w:pPr>
            <w:r w:rsidRPr="0030342B">
              <w:t xml:space="preserve">≤ </w:t>
            </w:r>
            <w:del w:id="8" w:author="Vasenkari, Petri J. (Nokia - FI/Espoo)" w:date="2020-10-21T10:50:00Z">
              <w:r w:rsidRPr="0030342B" w:rsidDel="00F16538">
                <w:delText>[</w:delText>
              </w:r>
            </w:del>
            <w:r w:rsidRPr="0030342B">
              <w:t>2.5</w:t>
            </w:r>
            <w:del w:id="9" w:author="Vasenkari, Petri J. (Nokia - FI/Espoo)" w:date="2020-10-21T10:50:00Z">
              <w:r w:rsidRPr="0030342B" w:rsidDel="00F16538">
                <w:delText>]</w:delText>
              </w:r>
            </w:del>
          </w:p>
        </w:tc>
      </w:tr>
      <w:tr w:rsidR="00F16538" w14:paraId="76B7A0D0" w14:textId="77777777" w:rsidTr="00996BCA">
        <w:trPr>
          <w:jc w:val="center"/>
        </w:trPr>
        <w:tc>
          <w:tcPr>
            <w:tcW w:w="1531" w:type="dxa"/>
            <w:vMerge/>
            <w:tcMar>
              <w:top w:w="0" w:type="dxa"/>
              <w:left w:w="70" w:type="dxa"/>
              <w:bottom w:w="0" w:type="dxa"/>
              <w:right w:w="70" w:type="dxa"/>
            </w:tcMar>
            <w:vAlign w:val="center"/>
            <w:hideMark/>
          </w:tcPr>
          <w:p w14:paraId="62C5BCD2" w14:textId="77777777" w:rsidR="00F16538" w:rsidRDefault="00F16538" w:rsidP="00996BCA">
            <w:pPr>
              <w:pStyle w:val="TAC"/>
            </w:pPr>
          </w:p>
        </w:tc>
        <w:tc>
          <w:tcPr>
            <w:tcW w:w="1100" w:type="dxa"/>
            <w:vAlign w:val="center"/>
          </w:tcPr>
          <w:p w14:paraId="56E9BB93" w14:textId="77777777" w:rsidR="00F16538" w:rsidRDefault="00F16538" w:rsidP="00996BCA">
            <w:pPr>
              <w:pStyle w:val="TAC"/>
            </w:pPr>
            <w:r>
              <w:t>64 QAM</w:t>
            </w:r>
          </w:p>
        </w:tc>
        <w:tc>
          <w:tcPr>
            <w:tcW w:w="1259" w:type="dxa"/>
            <w:tcMar>
              <w:top w:w="0" w:type="dxa"/>
              <w:left w:w="70" w:type="dxa"/>
              <w:bottom w:w="0" w:type="dxa"/>
              <w:right w:w="70" w:type="dxa"/>
            </w:tcMar>
            <w:vAlign w:val="center"/>
            <w:hideMark/>
          </w:tcPr>
          <w:p w14:paraId="5FCDD6D5" w14:textId="77777777" w:rsidR="00F16538" w:rsidRPr="0030342B" w:rsidRDefault="00F16538" w:rsidP="00996BCA">
            <w:pPr>
              <w:pStyle w:val="TAC"/>
            </w:pPr>
            <w:r w:rsidRPr="0030342B">
              <w:t xml:space="preserve">≤ </w:t>
            </w:r>
            <w:del w:id="10" w:author="Vasenkari, Petri J. (Nokia - FI/Espoo)" w:date="2020-10-21T10:51:00Z">
              <w:r w:rsidRPr="0030342B" w:rsidDel="00F16538">
                <w:delText>[</w:delText>
              </w:r>
            </w:del>
            <w:r w:rsidRPr="0030342B">
              <w:t>3</w:t>
            </w:r>
            <w:del w:id="11" w:author="Vasenkari, Petri J. (Nokia - FI/Espoo)" w:date="2020-10-21T10:50:00Z">
              <w:r w:rsidRPr="0030342B" w:rsidDel="00F16538">
                <w:delText>]</w:delText>
              </w:r>
            </w:del>
          </w:p>
        </w:tc>
      </w:tr>
    </w:tbl>
    <w:p w14:paraId="5F4E4F47" w14:textId="77777777" w:rsidR="00000F9E" w:rsidRDefault="00000F9E" w:rsidP="00000F9E">
      <w:pPr>
        <w:pStyle w:val="TH"/>
        <w:rPr>
          <w:lang w:eastAsia="en-GB"/>
        </w:rPr>
      </w:pPr>
    </w:p>
    <w:p w14:paraId="15B47150" w14:textId="72455BAC" w:rsidR="00DD1E97" w:rsidRPr="00D6715E" w:rsidRDefault="00DD1E97" w:rsidP="00DD1E97">
      <w:pPr>
        <w:rPr>
          <w:noProof/>
          <w:color w:val="0070C0"/>
        </w:rPr>
      </w:pPr>
      <w:r w:rsidRPr="00D6715E">
        <w:rPr>
          <w:noProof/>
          <w:color w:val="0070C0"/>
        </w:rPr>
        <w:t xml:space="preserve">**************************************** </w:t>
      </w:r>
      <w:r>
        <w:rPr>
          <w:noProof/>
          <w:color w:val="0070C0"/>
        </w:rPr>
        <w:t>No</w:t>
      </w:r>
      <w:r w:rsidRPr="00D6715E">
        <w:rPr>
          <w:noProof/>
          <w:color w:val="0070C0"/>
        </w:rPr>
        <w:t xml:space="preserve"> changes *********************************</w:t>
      </w:r>
    </w:p>
    <w:p w14:paraId="76A61757" w14:textId="77777777" w:rsidR="00DD1E97" w:rsidRPr="001D386E" w:rsidRDefault="00DD1E97" w:rsidP="00DD1E97">
      <w:pPr>
        <w:pStyle w:val="Heading5"/>
      </w:pPr>
      <w:bookmarkStart w:id="12" w:name="_Toc37251432"/>
      <w:bookmarkStart w:id="13" w:name="_Toc45888312"/>
      <w:bookmarkStart w:id="14" w:name="_Toc45888911"/>
      <w:r w:rsidRPr="00E74DDB">
        <w:t>6.5.3.3.</w:t>
      </w:r>
      <w:r>
        <w:t>21</w:t>
      </w:r>
      <w:r w:rsidRPr="001D386E">
        <w:tab/>
      </w:r>
      <w:r w:rsidRPr="000758C5">
        <w:t>Requirement for network signalled value "NS_4</w:t>
      </w:r>
      <w:r>
        <w:t>5</w:t>
      </w:r>
      <w:r w:rsidRPr="000758C5">
        <w:t>"</w:t>
      </w:r>
      <w:bookmarkEnd w:id="12"/>
      <w:bookmarkEnd w:id="13"/>
      <w:bookmarkEnd w:id="14"/>
    </w:p>
    <w:p w14:paraId="5CDA4AF5" w14:textId="00862A95" w:rsidR="00DD1E97" w:rsidRPr="001D386E" w:rsidRDefault="00DD1E97" w:rsidP="00DD1E97">
      <w:r w:rsidRPr="001D386E">
        <w:t>When "</w:t>
      </w:r>
      <w:r w:rsidRPr="0030342B">
        <w:t>NS_</w:t>
      </w:r>
      <w:r w:rsidRPr="0030342B">
        <w:rPr>
          <w:lang w:eastAsia="zh-CN"/>
        </w:rPr>
        <w:t>45</w:t>
      </w:r>
      <w:r w:rsidRPr="001D386E">
        <w:t>" is indicated in the cell, the power of any UE emission shall not exceed the levels specified in Table</w:t>
      </w:r>
      <w:del w:id="15" w:author="Vasenkari, Petri J. (Nokia - FI/Espoo)" w:date="2020-10-21T11:55:00Z">
        <w:r w:rsidRPr="001D386E" w:rsidDel="00DD1E97">
          <w:delText>s</w:delText>
        </w:r>
      </w:del>
      <w:r w:rsidRPr="001D386E">
        <w:t xml:space="preserve"> 6.</w:t>
      </w:r>
      <w:r>
        <w:t>5</w:t>
      </w:r>
      <w:r w:rsidRPr="001D386E">
        <w:t>.3.3.</w:t>
      </w:r>
      <w:ins w:id="16" w:author="Vasenkari, Petri J. (Nokia - FI/Espoo)" w:date="2020-10-21T11:54:00Z">
        <w:r>
          <w:rPr>
            <w:lang w:eastAsia="zh-CN"/>
          </w:rPr>
          <w:t>21</w:t>
        </w:r>
      </w:ins>
      <w:del w:id="17" w:author="Vasenkari, Petri J. (Nokia - FI/Espoo)" w:date="2020-10-21T11:54:00Z">
        <w:r w:rsidDel="00DD1E97">
          <w:rPr>
            <w:lang w:eastAsia="zh-CN"/>
          </w:rPr>
          <w:delText>17</w:delText>
        </w:r>
      </w:del>
      <w:r w:rsidRPr="001D386E">
        <w:t>-1.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w:t>
      </w:r>
      <w:ins w:id="18" w:author="Vasenkari, Petri J. (Nokia - FI/Espoo)" w:date="2020-10-21T11:55:00Z">
        <w:r>
          <w:t>5</w:t>
        </w:r>
      </w:ins>
      <w:del w:id="19" w:author="Vasenkari, Petri J. (Nokia - FI/Espoo)" w:date="2020-10-21T11:55:00Z">
        <w:r w:rsidRPr="001D386E" w:rsidDel="00DD1E97">
          <w:delText>6</w:delText>
        </w:r>
      </w:del>
      <w:r w:rsidRPr="001D386E">
        <w:t>.3.1-1 from the edge of the channel bandwidth.</w:t>
      </w:r>
    </w:p>
    <w:p w14:paraId="3D7A77A4" w14:textId="096EF3A8" w:rsidR="00DD1E97" w:rsidRPr="001D386E" w:rsidRDefault="00DD1E97" w:rsidP="00DD1E97">
      <w:pPr>
        <w:pStyle w:val="TH"/>
      </w:pPr>
      <w:r w:rsidRPr="001D386E">
        <w:t xml:space="preserve">Table </w:t>
      </w:r>
      <w:r w:rsidRPr="001D386E">
        <w:rPr>
          <w:rFonts w:hint="eastAsia"/>
          <w:lang w:eastAsia="zh-CN"/>
        </w:rPr>
        <w:t>6.</w:t>
      </w:r>
      <w:r>
        <w:rPr>
          <w:lang w:eastAsia="zh-CN"/>
        </w:rPr>
        <w:t>5</w:t>
      </w:r>
      <w:r w:rsidRPr="001D386E">
        <w:rPr>
          <w:rFonts w:hint="eastAsia"/>
          <w:lang w:eastAsia="zh-CN"/>
        </w:rPr>
        <w:t>.3.3.</w:t>
      </w:r>
      <w:ins w:id="20" w:author="Vasenkari, Petri J. (Nokia - FI/Espoo)" w:date="2020-10-21T11:54:00Z">
        <w:r>
          <w:rPr>
            <w:lang w:eastAsia="zh-CN"/>
          </w:rPr>
          <w:t>21</w:t>
        </w:r>
      </w:ins>
      <w:del w:id="21" w:author="Vasenkari, Petri J. (Nokia - FI/Espoo)" w:date="2020-10-21T11:54:00Z">
        <w:r w:rsidDel="00DD1E97">
          <w:rPr>
            <w:lang w:eastAsia="zh-CN"/>
          </w:rPr>
          <w:delText>17</w:delText>
        </w:r>
      </w:del>
      <w:r w:rsidRPr="001D386E">
        <w:rPr>
          <w:rFonts w:hint="eastAsia"/>
          <w:lang w:eastAsia="zh-CN"/>
        </w:rPr>
        <w:t>-1</w:t>
      </w:r>
      <w:r w:rsidRPr="001D386E">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DD1E97" w:rsidRPr="001D386E" w14:paraId="346FA0FD" w14:textId="77777777" w:rsidTr="00996BCA">
        <w:trPr>
          <w:cantSplit/>
          <w:trHeight w:val="365"/>
          <w:jc w:val="center"/>
        </w:trPr>
        <w:tc>
          <w:tcPr>
            <w:tcW w:w="3964" w:type="dxa"/>
            <w:vMerge w:val="restart"/>
            <w:vAlign w:val="center"/>
          </w:tcPr>
          <w:p w14:paraId="1E4C91DE" w14:textId="77777777" w:rsidR="00DD1E97" w:rsidRPr="001D386E" w:rsidRDefault="00DD1E97" w:rsidP="00996BCA">
            <w:pPr>
              <w:pStyle w:val="TAH"/>
            </w:pPr>
            <w:r w:rsidRPr="001D386E">
              <w:t>Frequency band</w:t>
            </w:r>
          </w:p>
          <w:p w14:paraId="7A84A977" w14:textId="77777777" w:rsidR="00DD1E97" w:rsidRPr="001D386E" w:rsidRDefault="00DD1E97" w:rsidP="00996BCA">
            <w:pPr>
              <w:pStyle w:val="TAH"/>
            </w:pPr>
            <w:r w:rsidRPr="001D386E">
              <w:t>(MHz)</w:t>
            </w:r>
          </w:p>
        </w:tc>
        <w:tc>
          <w:tcPr>
            <w:tcW w:w="2268" w:type="dxa"/>
            <w:gridSpan w:val="2"/>
            <w:vAlign w:val="center"/>
          </w:tcPr>
          <w:p w14:paraId="4E6646CC" w14:textId="77777777" w:rsidR="00DD1E97" w:rsidRPr="001D386E" w:rsidRDefault="00DD1E97" w:rsidP="00996BCA">
            <w:pPr>
              <w:pStyle w:val="TAH"/>
            </w:pPr>
            <w:r w:rsidRPr="001D386E">
              <w:t>Channel bandwidth / Spectrum emission limit (dBm)</w:t>
            </w:r>
          </w:p>
        </w:tc>
        <w:tc>
          <w:tcPr>
            <w:tcW w:w="1418" w:type="dxa"/>
            <w:vMerge w:val="restart"/>
            <w:vAlign w:val="center"/>
          </w:tcPr>
          <w:p w14:paraId="44B6D0A8" w14:textId="77777777" w:rsidR="00DD1E97" w:rsidRPr="001D386E" w:rsidRDefault="00DD1E97" w:rsidP="00996BCA">
            <w:pPr>
              <w:pStyle w:val="TAH"/>
            </w:pPr>
            <w:r w:rsidRPr="001D386E">
              <w:t>Measurement bandwidth</w:t>
            </w:r>
          </w:p>
        </w:tc>
      </w:tr>
      <w:tr w:rsidR="00DD1E97" w:rsidRPr="001D386E" w14:paraId="33F88DB2" w14:textId="77777777" w:rsidTr="00996BCA">
        <w:trPr>
          <w:cantSplit/>
          <w:trHeight w:val="371"/>
          <w:jc w:val="center"/>
        </w:trPr>
        <w:tc>
          <w:tcPr>
            <w:tcW w:w="3964" w:type="dxa"/>
            <w:vMerge/>
          </w:tcPr>
          <w:p w14:paraId="397FC93A" w14:textId="77777777" w:rsidR="00DD1E97" w:rsidRPr="001D386E" w:rsidRDefault="00DD1E97" w:rsidP="00996BCA">
            <w:pPr>
              <w:pStyle w:val="TAH"/>
              <w:rPr>
                <w:rFonts w:cs="Arial"/>
              </w:rPr>
            </w:pPr>
          </w:p>
        </w:tc>
        <w:tc>
          <w:tcPr>
            <w:tcW w:w="1161" w:type="dxa"/>
            <w:vAlign w:val="center"/>
          </w:tcPr>
          <w:p w14:paraId="76577C33" w14:textId="77777777" w:rsidR="00DD1E97" w:rsidRPr="001D386E" w:rsidRDefault="00DD1E97" w:rsidP="00996BCA">
            <w:pPr>
              <w:pStyle w:val="TAH"/>
              <w:rPr>
                <w:lang w:eastAsia="zh-CN"/>
              </w:rPr>
            </w:pPr>
            <w:r w:rsidRPr="001D386E">
              <w:t>5</w:t>
            </w:r>
            <w:r>
              <w:t xml:space="preserve"> MHz</w:t>
            </w:r>
          </w:p>
        </w:tc>
        <w:tc>
          <w:tcPr>
            <w:tcW w:w="1107" w:type="dxa"/>
            <w:vAlign w:val="center"/>
          </w:tcPr>
          <w:p w14:paraId="1544B155" w14:textId="77777777" w:rsidR="00DD1E97" w:rsidRPr="0030342B" w:rsidRDefault="00DD1E97" w:rsidP="00996BCA">
            <w:pPr>
              <w:pStyle w:val="TAH"/>
              <w:rPr>
                <w:b w:val="0"/>
                <w:lang w:eastAsia="zh-CN"/>
              </w:rPr>
            </w:pPr>
            <w:r w:rsidRPr="0030342B">
              <w:rPr>
                <w:lang w:eastAsia="zh-CN"/>
              </w:rPr>
              <w:t>10 MHz</w:t>
            </w:r>
          </w:p>
        </w:tc>
        <w:tc>
          <w:tcPr>
            <w:tcW w:w="1418" w:type="dxa"/>
            <w:vMerge/>
          </w:tcPr>
          <w:p w14:paraId="0753C6A6" w14:textId="77777777" w:rsidR="00DD1E97" w:rsidRPr="001D386E" w:rsidRDefault="00DD1E97" w:rsidP="00996BCA">
            <w:pPr>
              <w:pStyle w:val="TableText"/>
              <w:rPr>
                <w:rFonts w:ascii="Arial" w:hAnsi="Arial" w:cs="Arial"/>
                <w:b/>
                <w:sz w:val="18"/>
                <w:szCs w:val="18"/>
              </w:rPr>
            </w:pPr>
          </w:p>
        </w:tc>
      </w:tr>
      <w:tr w:rsidR="00DD1E97" w:rsidRPr="001D386E" w14:paraId="6F2E8948" w14:textId="77777777" w:rsidTr="00996BCA">
        <w:trPr>
          <w:jc w:val="center"/>
        </w:trPr>
        <w:tc>
          <w:tcPr>
            <w:tcW w:w="3964" w:type="dxa"/>
          </w:tcPr>
          <w:p w14:paraId="6160B2C3" w14:textId="77777777" w:rsidR="00DD1E97" w:rsidRPr="001D386E" w:rsidRDefault="00DD1E97" w:rsidP="00996BCA">
            <w:pPr>
              <w:pStyle w:val="TAC"/>
              <w:rPr>
                <w:lang w:eastAsia="zh-CN"/>
              </w:rPr>
            </w:pPr>
            <w:r w:rsidRPr="001D386E">
              <w:rPr>
                <w:lang w:eastAsia="zh-CN"/>
              </w:rPr>
              <w:t xml:space="preserve">0.009 </w:t>
            </w:r>
            <w:r w:rsidRPr="001D386E">
              <w:t xml:space="preserve">&lt; f ≤ </w:t>
            </w:r>
            <w:r w:rsidRPr="001D386E">
              <w:rPr>
                <w:rFonts w:hint="eastAsia"/>
              </w:rPr>
              <w:t>247</w:t>
            </w:r>
            <w:r>
              <w:t>3</w:t>
            </w:r>
            <w:r w:rsidRPr="001D386E">
              <w:t>.5</w:t>
            </w:r>
          </w:p>
        </w:tc>
        <w:tc>
          <w:tcPr>
            <w:tcW w:w="1161" w:type="dxa"/>
          </w:tcPr>
          <w:p w14:paraId="55B6DF85" w14:textId="77777777" w:rsidR="00DD1E97" w:rsidRPr="001D386E" w:rsidRDefault="00DD1E97" w:rsidP="00996BCA">
            <w:pPr>
              <w:pStyle w:val="TAC"/>
              <w:rPr>
                <w:lang w:eastAsia="zh-CN"/>
              </w:rPr>
            </w:pPr>
            <w:r w:rsidRPr="001D386E">
              <w:rPr>
                <w:lang w:eastAsia="zh-CN"/>
              </w:rPr>
              <w:t>-25</w:t>
            </w:r>
          </w:p>
        </w:tc>
        <w:tc>
          <w:tcPr>
            <w:tcW w:w="1107" w:type="dxa"/>
          </w:tcPr>
          <w:p w14:paraId="63A9D4BF" w14:textId="77777777" w:rsidR="00DD1E97" w:rsidRPr="001D386E" w:rsidRDefault="00DD1E97" w:rsidP="00996BCA">
            <w:pPr>
              <w:pStyle w:val="TAC"/>
            </w:pPr>
            <w:r>
              <w:t>-25</w:t>
            </w:r>
          </w:p>
        </w:tc>
        <w:tc>
          <w:tcPr>
            <w:tcW w:w="1418" w:type="dxa"/>
          </w:tcPr>
          <w:p w14:paraId="05537EA7" w14:textId="77777777" w:rsidR="00DD1E97" w:rsidRPr="001D386E" w:rsidRDefault="00DD1E97" w:rsidP="00996BCA">
            <w:pPr>
              <w:pStyle w:val="TAC"/>
            </w:pPr>
            <w:r w:rsidRPr="001D386E">
              <w:t>1 MHz</w:t>
            </w:r>
          </w:p>
        </w:tc>
      </w:tr>
      <w:tr w:rsidR="00DD1E97" w:rsidRPr="001D386E" w14:paraId="7065A5D7" w14:textId="77777777" w:rsidTr="00996BCA">
        <w:trPr>
          <w:jc w:val="center"/>
        </w:trPr>
        <w:tc>
          <w:tcPr>
            <w:tcW w:w="3964" w:type="dxa"/>
          </w:tcPr>
          <w:p w14:paraId="67558D55" w14:textId="77777777" w:rsidR="00DD1E97" w:rsidRPr="001D386E" w:rsidRDefault="00DD1E97" w:rsidP="00996BCA">
            <w:pPr>
              <w:pStyle w:val="TAC"/>
              <w:rPr>
                <w:lang w:eastAsia="zh-CN"/>
              </w:rPr>
            </w:pPr>
            <w:r w:rsidRPr="001D386E">
              <w:rPr>
                <w:rFonts w:hint="eastAsia"/>
              </w:rPr>
              <w:t>247</w:t>
            </w:r>
            <w:r>
              <w:t>3</w:t>
            </w:r>
            <w:r w:rsidRPr="001D386E">
              <w:t>.5 &lt; f ≤ 247</w:t>
            </w:r>
            <w:r>
              <w:t>7</w:t>
            </w:r>
            <w:r w:rsidRPr="001D386E">
              <w:t>.5</w:t>
            </w:r>
          </w:p>
        </w:tc>
        <w:tc>
          <w:tcPr>
            <w:tcW w:w="1161" w:type="dxa"/>
          </w:tcPr>
          <w:p w14:paraId="581BF196" w14:textId="77777777" w:rsidR="00DD1E97" w:rsidRPr="001D386E" w:rsidRDefault="00DD1E97" w:rsidP="00996BCA">
            <w:pPr>
              <w:pStyle w:val="TAC"/>
              <w:rPr>
                <w:lang w:eastAsia="zh-CN"/>
              </w:rPr>
            </w:pPr>
            <w:r>
              <w:rPr>
                <w:lang w:eastAsia="zh-CN"/>
              </w:rPr>
              <w:t>-25</w:t>
            </w:r>
          </w:p>
        </w:tc>
        <w:tc>
          <w:tcPr>
            <w:tcW w:w="1107" w:type="dxa"/>
          </w:tcPr>
          <w:p w14:paraId="430FDD0F" w14:textId="77777777" w:rsidR="00DD1E97" w:rsidRPr="001D386E" w:rsidRDefault="00DD1E97" w:rsidP="00996BCA">
            <w:pPr>
              <w:pStyle w:val="TAC"/>
            </w:pPr>
            <w:r>
              <w:t>-13</w:t>
            </w:r>
          </w:p>
        </w:tc>
        <w:tc>
          <w:tcPr>
            <w:tcW w:w="1418" w:type="dxa"/>
          </w:tcPr>
          <w:p w14:paraId="52A072EC" w14:textId="77777777" w:rsidR="00DD1E97" w:rsidRPr="001D386E" w:rsidRDefault="00DD1E97" w:rsidP="00996BCA">
            <w:pPr>
              <w:pStyle w:val="TAC"/>
            </w:pPr>
            <w:r w:rsidRPr="001D386E">
              <w:t>1 MHz</w:t>
            </w:r>
          </w:p>
        </w:tc>
      </w:tr>
      <w:tr w:rsidR="00DD1E97" w:rsidRPr="001D386E" w14:paraId="5515B3F7" w14:textId="77777777" w:rsidTr="00996BCA">
        <w:trPr>
          <w:jc w:val="center"/>
        </w:trPr>
        <w:tc>
          <w:tcPr>
            <w:tcW w:w="3964" w:type="dxa"/>
          </w:tcPr>
          <w:p w14:paraId="06982EB5" w14:textId="77777777" w:rsidR="00DD1E97" w:rsidRPr="001D386E" w:rsidRDefault="00DD1E97" w:rsidP="00996BCA">
            <w:pPr>
              <w:pStyle w:val="TAC"/>
              <w:rPr>
                <w:lang w:eastAsia="zh-CN"/>
              </w:rPr>
            </w:pPr>
            <w:r w:rsidRPr="001D386E">
              <w:rPr>
                <w:rFonts w:hint="eastAsia"/>
              </w:rPr>
              <w:t>247</w:t>
            </w:r>
            <w:r w:rsidRPr="001D386E">
              <w:t>7.5 &lt; f ≤ 2478.5</w:t>
            </w:r>
          </w:p>
        </w:tc>
        <w:tc>
          <w:tcPr>
            <w:tcW w:w="1161" w:type="dxa"/>
          </w:tcPr>
          <w:p w14:paraId="17448423" w14:textId="77777777" w:rsidR="00DD1E97" w:rsidRPr="001D386E" w:rsidRDefault="00DD1E97" w:rsidP="00996BCA">
            <w:pPr>
              <w:pStyle w:val="TAC"/>
              <w:rPr>
                <w:lang w:eastAsia="zh-CN"/>
              </w:rPr>
            </w:pPr>
            <w:r w:rsidRPr="001D386E">
              <w:rPr>
                <w:lang w:eastAsia="zh-CN"/>
              </w:rPr>
              <w:t>-13</w:t>
            </w:r>
          </w:p>
        </w:tc>
        <w:tc>
          <w:tcPr>
            <w:tcW w:w="1107" w:type="dxa"/>
          </w:tcPr>
          <w:p w14:paraId="3A8DF6E6" w14:textId="77777777" w:rsidR="00DD1E97" w:rsidRPr="001D386E" w:rsidRDefault="00DD1E97" w:rsidP="00996BCA">
            <w:pPr>
              <w:pStyle w:val="TAC"/>
            </w:pPr>
            <w:r>
              <w:t>-13</w:t>
            </w:r>
          </w:p>
        </w:tc>
        <w:tc>
          <w:tcPr>
            <w:tcW w:w="1418" w:type="dxa"/>
          </w:tcPr>
          <w:p w14:paraId="7345BAA1" w14:textId="77777777" w:rsidR="00DD1E97" w:rsidRPr="001D386E" w:rsidRDefault="00DD1E97" w:rsidP="00996BCA">
            <w:pPr>
              <w:pStyle w:val="TAC"/>
              <w:rPr>
                <w:lang w:eastAsia="zh-CN"/>
              </w:rPr>
            </w:pPr>
            <w:r w:rsidRPr="001D386E">
              <w:t>1 MHz</w:t>
            </w:r>
          </w:p>
        </w:tc>
      </w:tr>
      <w:tr w:rsidR="00DD1E97" w:rsidRPr="001D386E" w14:paraId="45C4D047" w14:textId="77777777" w:rsidTr="00996BCA">
        <w:trPr>
          <w:jc w:val="center"/>
        </w:trPr>
        <w:tc>
          <w:tcPr>
            <w:tcW w:w="3964" w:type="dxa"/>
          </w:tcPr>
          <w:p w14:paraId="3CA5DFC6" w14:textId="77777777" w:rsidR="00DD1E97" w:rsidRPr="001D386E" w:rsidRDefault="00DD1E97" w:rsidP="00996BCA">
            <w:pPr>
              <w:pStyle w:val="TAC"/>
            </w:pPr>
            <w:r w:rsidRPr="001D386E">
              <w:t>2478.5&lt; f ≤ 2483.5</w:t>
            </w:r>
          </w:p>
        </w:tc>
        <w:tc>
          <w:tcPr>
            <w:tcW w:w="1161" w:type="dxa"/>
          </w:tcPr>
          <w:p w14:paraId="42868EFD" w14:textId="77777777" w:rsidR="00DD1E97" w:rsidRPr="001D386E" w:rsidRDefault="00DD1E97" w:rsidP="00996BCA">
            <w:pPr>
              <w:pStyle w:val="TAC"/>
              <w:rPr>
                <w:lang w:eastAsia="zh-CN"/>
              </w:rPr>
            </w:pPr>
            <w:r w:rsidRPr="001D386E">
              <w:rPr>
                <w:lang w:eastAsia="zh-CN"/>
              </w:rPr>
              <w:t>-10</w:t>
            </w:r>
          </w:p>
        </w:tc>
        <w:tc>
          <w:tcPr>
            <w:tcW w:w="1107" w:type="dxa"/>
          </w:tcPr>
          <w:p w14:paraId="3F285481" w14:textId="77777777" w:rsidR="00DD1E97" w:rsidRPr="001D386E" w:rsidRDefault="00DD1E97" w:rsidP="00996BCA">
            <w:pPr>
              <w:pStyle w:val="TAC"/>
            </w:pPr>
            <w:r>
              <w:t>-10</w:t>
            </w:r>
          </w:p>
        </w:tc>
        <w:tc>
          <w:tcPr>
            <w:tcW w:w="1418" w:type="dxa"/>
          </w:tcPr>
          <w:p w14:paraId="093EB57A" w14:textId="77777777" w:rsidR="00DD1E97" w:rsidRPr="001D386E" w:rsidRDefault="00DD1E97" w:rsidP="00996BCA">
            <w:pPr>
              <w:pStyle w:val="TAC"/>
              <w:rPr>
                <w:lang w:eastAsia="zh-CN"/>
              </w:rPr>
            </w:pPr>
            <w:r w:rsidRPr="001D386E">
              <w:t>1 MHz</w:t>
            </w:r>
          </w:p>
        </w:tc>
      </w:tr>
      <w:tr w:rsidR="00DD1E97" w:rsidRPr="001D386E" w14:paraId="15A8819E" w14:textId="77777777" w:rsidTr="00996BCA">
        <w:trPr>
          <w:jc w:val="center"/>
        </w:trPr>
        <w:tc>
          <w:tcPr>
            <w:tcW w:w="3964" w:type="dxa"/>
          </w:tcPr>
          <w:p w14:paraId="2A770E28" w14:textId="77777777" w:rsidR="00DD1E97" w:rsidRPr="001D386E" w:rsidRDefault="00DD1E97" w:rsidP="00996BCA">
            <w:pPr>
              <w:pStyle w:val="TAC"/>
            </w:pPr>
            <w:r w:rsidRPr="0030342B">
              <w:t>2495 ≤ f &lt; 2496</w:t>
            </w:r>
          </w:p>
        </w:tc>
        <w:tc>
          <w:tcPr>
            <w:tcW w:w="1161" w:type="dxa"/>
          </w:tcPr>
          <w:p w14:paraId="3466F09F" w14:textId="77777777" w:rsidR="00DD1E97" w:rsidRPr="0030342B" w:rsidRDefault="00DD1E97" w:rsidP="00996BCA">
            <w:pPr>
              <w:pStyle w:val="TAC"/>
              <w:rPr>
                <w:vertAlign w:val="superscript"/>
                <w:lang w:eastAsia="zh-CN"/>
              </w:rPr>
            </w:pPr>
            <w:r w:rsidRPr="001D386E">
              <w:rPr>
                <w:lang w:eastAsia="zh-CN"/>
              </w:rPr>
              <w:t>-13</w:t>
            </w:r>
          </w:p>
        </w:tc>
        <w:tc>
          <w:tcPr>
            <w:tcW w:w="1107" w:type="dxa"/>
          </w:tcPr>
          <w:p w14:paraId="6C29C04D" w14:textId="77777777" w:rsidR="00DD1E97" w:rsidRPr="00305E9C" w:rsidRDefault="00DD1E97" w:rsidP="00996BCA">
            <w:pPr>
              <w:pStyle w:val="TAC"/>
            </w:pPr>
            <w:r>
              <w:t>-13</w:t>
            </w:r>
          </w:p>
        </w:tc>
        <w:tc>
          <w:tcPr>
            <w:tcW w:w="1418" w:type="dxa"/>
          </w:tcPr>
          <w:p w14:paraId="18C34130" w14:textId="77777777" w:rsidR="00DD1E97" w:rsidRPr="001D386E" w:rsidRDefault="00DD1E97" w:rsidP="00996BCA">
            <w:pPr>
              <w:pStyle w:val="TAC"/>
            </w:pPr>
            <w:r>
              <w:t>1% of Channel Bandwidth</w:t>
            </w:r>
          </w:p>
        </w:tc>
      </w:tr>
      <w:tr w:rsidR="00DD1E97" w:rsidRPr="001D386E" w14:paraId="2D7D70E7" w14:textId="77777777" w:rsidTr="00996BCA">
        <w:trPr>
          <w:jc w:val="center"/>
        </w:trPr>
        <w:tc>
          <w:tcPr>
            <w:tcW w:w="3964" w:type="dxa"/>
          </w:tcPr>
          <w:p w14:paraId="7C814032" w14:textId="77777777" w:rsidR="00DD1E97" w:rsidRPr="001D386E" w:rsidRDefault="00DD1E97" w:rsidP="00996BCA">
            <w:pPr>
              <w:pStyle w:val="TAC"/>
            </w:pPr>
            <w:r>
              <w:t>2496 ≤ f &lt; 2501</w:t>
            </w:r>
          </w:p>
        </w:tc>
        <w:tc>
          <w:tcPr>
            <w:tcW w:w="1161" w:type="dxa"/>
          </w:tcPr>
          <w:p w14:paraId="0588A80B" w14:textId="77777777" w:rsidR="00DD1E97" w:rsidRPr="001D386E" w:rsidRDefault="00DD1E97" w:rsidP="00996BCA">
            <w:pPr>
              <w:pStyle w:val="TAC"/>
              <w:rPr>
                <w:lang w:eastAsia="zh-CN"/>
              </w:rPr>
            </w:pPr>
            <w:r w:rsidRPr="001D386E">
              <w:rPr>
                <w:lang w:eastAsia="zh-CN"/>
              </w:rPr>
              <w:t>-13</w:t>
            </w:r>
          </w:p>
        </w:tc>
        <w:tc>
          <w:tcPr>
            <w:tcW w:w="1107" w:type="dxa"/>
          </w:tcPr>
          <w:p w14:paraId="66A3546F" w14:textId="77777777" w:rsidR="00DD1E97" w:rsidRPr="001D386E" w:rsidRDefault="00DD1E97" w:rsidP="00996BCA">
            <w:pPr>
              <w:pStyle w:val="TAC"/>
            </w:pPr>
            <w:r>
              <w:t>-13</w:t>
            </w:r>
          </w:p>
        </w:tc>
        <w:tc>
          <w:tcPr>
            <w:tcW w:w="1418" w:type="dxa"/>
          </w:tcPr>
          <w:p w14:paraId="22EB0722" w14:textId="77777777" w:rsidR="00DD1E97" w:rsidRPr="001D386E" w:rsidRDefault="00DD1E97" w:rsidP="00996BCA">
            <w:pPr>
              <w:pStyle w:val="TAC"/>
              <w:rPr>
                <w:lang w:eastAsia="zh-CN"/>
              </w:rPr>
            </w:pPr>
            <w:r w:rsidRPr="001D386E">
              <w:t>1 MHz</w:t>
            </w:r>
          </w:p>
        </w:tc>
      </w:tr>
      <w:tr w:rsidR="00DD1E97" w:rsidRPr="001D386E" w14:paraId="4943FAB6" w14:textId="77777777" w:rsidTr="00996BCA">
        <w:trPr>
          <w:jc w:val="center"/>
        </w:trPr>
        <w:tc>
          <w:tcPr>
            <w:tcW w:w="3964" w:type="dxa"/>
          </w:tcPr>
          <w:p w14:paraId="406127AF" w14:textId="77777777" w:rsidR="00DD1E97" w:rsidRDefault="00DD1E97" w:rsidP="00996BCA">
            <w:pPr>
              <w:pStyle w:val="TAC"/>
            </w:pPr>
            <w:r>
              <w:t>2501</w:t>
            </w:r>
            <w:r w:rsidRPr="001D386E">
              <w:t xml:space="preserve"> &lt; f ≤ </w:t>
            </w:r>
            <w:r>
              <w:t>2505</w:t>
            </w:r>
          </w:p>
        </w:tc>
        <w:tc>
          <w:tcPr>
            <w:tcW w:w="1161" w:type="dxa"/>
          </w:tcPr>
          <w:p w14:paraId="6A3C2F47" w14:textId="77777777" w:rsidR="00DD1E97" w:rsidRPr="001D386E" w:rsidRDefault="00DD1E97" w:rsidP="00996BCA">
            <w:pPr>
              <w:pStyle w:val="TAC"/>
              <w:rPr>
                <w:lang w:eastAsia="zh-CN"/>
              </w:rPr>
            </w:pPr>
            <w:r>
              <w:rPr>
                <w:lang w:eastAsia="zh-CN"/>
              </w:rPr>
              <w:t>-25</w:t>
            </w:r>
          </w:p>
        </w:tc>
        <w:tc>
          <w:tcPr>
            <w:tcW w:w="1107" w:type="dxa"/>
          </w:tcPr>
          <w:p w14:paraId="21EE944E" w14:textId="77777777" w:rsidR="00DD1E97" w:rsidRPr="001D386E" w:rsidRDefault="00DD1E97" w:rsidP="00996BCA">
            <w:pPr>
              <w:pStyle w:val="TAC"/>
            </w:pPr>
            <w:r>
              <w:t>-13</w:t>
            </w:r>
          </w:p>
        </w:tc>
        <w:tc>
          <w:tcPr>
            <w:tcW w:w="1418" w:type="dxa"/>
          </w:tcPr>
          <w:p w14:paraId="58BC422F" w14:textId="77777777" w:rsidR="00DD1E97" w:rsidRPr="001D386E" w:rsidRDefault="00DD1E97" w:rsidP="00996BCA">
            <w:pPr>
              <w:pStyle w:val="TAC"/>
            </w:pPr>
            <w:r w:rsidRPr="001D386E">
              <w:t>1 MHz</w:t>
            </w:r>
          </w:p>
        </w:tc>
      </w:tr>
      <w:tr w:rsidR="00DD1E97" w:rsidRPr="001D386E" w14:paraId="622421ED" w14:textId="77777777" w:rsidTr="00996BCA">
        <w:trPr>
          <w:jc w:val="center"/>
        </w:trPr>
        <w:tc>
          <w:tcPr>
            <w:tcW w:w="3964" w:type="dxa"/>
          </w:tcPr>
          <w:p w14:paraId="4FF5F8B3" w14:textId="77777777" w:rsidR="00DD1E97" w:rsidRPr="001D386E" w:rsidRDefault="00DD1E97" w:rsidP="00996BCA">
            <w:pPr>
              <w:pStyle w:val="TAC"/>
            </w:pPr>
            <w:r w:rsidRPr="001D386E">
              <w:t>250</w:t>
            </w:r>
            <w:r>
              <w:t>5</w:t>
            </w:r>
            <w:r w:rsidRPr="001D386E">
              <w:t xml:space="preserve"> ≤ f ≤ </w:t>
            </w:r>
            <w:r w:rsidRPr="001D386E">
              <w:rPr>
                <w:lang w:eastAsia="ja-JP"/>
              </w:rPr>
              <w:t>5</w:t>
            </w:r>
            <w:r w:rsidRPr="001D386E">
              <w:rPr>
                <w:vertAlign w:val="superscript"/>
                <w:lang w:eastAsia="ja-JP"/>
              </w:rPr>
              <w:t>th</w:t>
            </w:r>
            <w:r w:rsidRPr="001D386E">
              <w:rPr>
                <w:lang w:eastAsia="ja-JP"/>
              </w:rPr>
              <w:t xml:space="preserve"> harmonic of the upper frequency edge of the UL operating band</w:t>
            </w:r>
          </w:p>
        </w:tc>
        <w:tc>
          <w:tcPr>
            <w:tcW w:w="1161" w:type="dxa"/>
          </w:tcPr>
          <w:p w14:paraId="2A52CA0A" w14:textId="77777777" w:rsidR="00DD1E97" w:rsidRPr="001D386E" w:rsidRDefault="00DD1E97" w:rsidP="00996BCA">
            <w:pPr>
              <w:pStyle w:val="TAC"/>
              <w:rPr>
                <w:lang w:eastAsia="zh-CN"/>
              </w:rPr>
            </w:pPr>
            <w:r w:rsidRPr="001D386E">
              <w:rPr>
                <w:lang w:eastAsia="zh-CN"/>
              </w:rPr>
              <w:t>-25</w:t>
            </w:r>
          </w:p>
        </w:tc>
        <w:tc>
          <w:tcPr>
            <w:tcW w:w="1107" w:type="dxa"/>
          </w:tcPr>
          <w:p w14:paraId="451DA166" w14:textId="77777777" w:rsidR="00DD1E97" w:rsidRPr="001D386E" w:rsidRDefault="00DD1E97" w:rsidP="00996BCA">
            <w:pPr>
              <w:pStyle w:val="TAC"/>
            </w:pPr>
            <w:r>
              <w:t>-25</w:t>
            </w:r>
          </w:p>
        </w:tc>
        <w:tc>
          <w:tcPr>
            <w:tcW w:w="1418" w:type="dxa"/>
          </w:tcPr>
          <w:p w14:paraId="1CC58FA3" w14:textId="77777777" w:rsidR="00DD1E97" w:rsidRPr="001D386E" w:rsidRDefault="00DD1E97" w:rsidP="00996BCA">
            <w:pPr>
              <w:pStyle w:val="TAC"/>
              <w:rPr>
                <w:lang w:eastAsia="zh-CN"/>
              </w:rPr>
            </w:pPr>
            <w:r w:rsidRPr="001D386E">
              <w:t>1 MHz</w:t>
            </w:r>
          </w:p>
        </w:tc>
      </w:tr>
    </w:tbl>
    <w:p w14:paraId="6A771D25" w14:textId="77777777" w:rsidR="00DD1E97" w:rsidRDefault="00DD1E97" w:rsidP="00D6715E">
      <w:pPr>
        <w:rPr>
          <w:noProof/>
          <w:color w:val="0070C0"/>
        </w:rPr>
      </w:pPr>
    </w:p>
    <w:p w14:paraId="72557A40" w14:textId="77777777" w:rsidR="00A664A2" w:rsidRPr="00D6715E" w:rsidRDefault="00A664A2" w:rsidP="00A664A2">
      <w:pPr>
        <w:rPr>
          <w:noProof/>
          <w:color w:val="0070C0"/>
        </w:rPr>
      </w:pPr>
      <w:r w:rsidRPr="00D6715E">
        <w:rPr>
          <w:noProof/>
          <w:color w:val="0070C0"/>
        </w:rPr>
        <w:t xml:space="preserve">**************************************** </w:t>
      </w:r>
      <w:r>
        <w:rPr>
          <w:noProof/>
          <w:color w:val="0070C0"/>
        </w:rPr>
        <w:t>No</w:t>
      </w:r>
      <w:r w:rsidRPr="00D6715E">
        <w:rPr>
          <w:noProof/>
          <w:color w:val="0070C0"/>
        </w:rPr>
        <w:t xml:space="preserve"> changes *********************************</w:t>
      </w:r>
    </w:p>
    <w:p w14:paraId="49C02B9C" w14:textId="77777777" w:rsidR="00A664A2" w:rsidRPr="001C0CC4" w:rsidRDefault="00A664A2" w:rsidP="00A664A2">
      <w:pPr>
        <w:pStyle w:val="TH"/>
      </w:pPr>
      <w:r w:rsidRPr="001C0CC4">
        <w:lastRenderedPageBreak/>
        <w:t>Table 7.6.3-2: Out of-band blocking for NR bands with F</w:t>
      </w:r>
      <w:r w:rsidRPr="001C0CC4">
        <w:rPr>
          <w:vertAlign w:val="subscript"/>
        </w:rPr>
        <w:t xml:space="preserve">DL_high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664A2" w:rsidRPr="001C0CC4" w14:paraId="06114409" w14:textId="77777777" w:rsidTr="00996BCA">
        <w:trPr>
          <w:jc w:val="center"/>
        </w:trPr>
        <w:tc>
          <w:tcPr>
            <w:tcW w:w="1106" w:type="dxa"/>
          </w:tcPr>
          <w:p w14:paraId="6C55C9A0" w14:textId="77777777" w:rsidR="00A664A2" w:rsidRPr="001C0CC4" w:rsidRDefault="00A664A2" w:rsidP="00996BCA">
            <w:pPr>
              <w:pStyle w:val="TAH"/>
            </w:pPr>
            <w:r w:rsidRPr="001C0CC4">
              <w:t>NR band</w:t>
            </w:r>
          </w:p>
        </w:tc>
        <w:tc>
          <w:tcPr>
            <w:tcW w:w="1487" w:type="dxa"/>
            <w:shd w:val="clear" w:color="auto" w:fill="auto"/>
          </w:tcPr>
          <w:p w14:paraId="3224E3AE" w14:textId="77777777" w:rsidR="00A664A2" w:rsidRPr="001C0CC4" w:rsidRDefault="00A664A2" w:rsidP="00996BCA">
            <w:pPr>
              <w:pStyle w:val="TAH"/>
            </w:pPr>
            <w:r w:rsidRPr="001C0CC4">
              <w:t>Parameter</w:t>
            </w:r>
          </w:p>
        </w:tc>
        <w:tc>
          <w:tcPr>
            <w:tcW w:w="799" w:type="dxa"/>
          </w:tcPr>
          <w:p w14:paraId="4C3F5B0F" w14:textId="77777777" w:rsidR="00A664A2" w:rsidRPr="001C0CC4" w:rsidRDefault="00A664A2" w:rsidP="00996BCA">
            <w:pPr>
              <w:pStyle w:val="TAH"/>
            </w:pPr>
            <w:r w:rsidRPr="001C0CC4">
              <w:t>Unit</w:t>
            </w:r>
          </w:p>
        </w:tc>
        <w:tc>
          <w:tcPr>
            <w:tcW w:w="1938" w:type="dxa"/>
          </w:tcPr>
          <w:p w14:paraId="359527EA" w14:textId="77777777" w:rsidR="00A664A2" w:rsidRPr="001C0CC4" w:rsidRDefault="00A664A2" w:rsidP="00996BCA">
            <w:pPr>
              <w:pStyle w:val="TAH"/>
            </w:pPr>
            <w:r w:rsidRPr="001C0CC4">
              <w:t>Range 1</w:t>
            </w:r>
          </w:p>
        </w:tc>
        <w:tc>
          <w:tcPr>
            <w:tcW w:w="1938" w:type="dxa"/>
          </w:tcPr>
          <w:p w14:paraId="36291134" w14:textId="77777777" w:rsidR="00A664A2" w:rsidRPr="001C0CC4" w:rsidRDefault="00A664A2" w:rsidP="00996BCA">
            <w:pPr>
              <w:pStyle w:val="TAH"/>
            </w:pPr>
            <w:r w:rsidRPr="001C0CC4">
              <w:t>Range 2</w:t>
            </w:r>
          </w:p>
        </w:tc>
        <w:tc>
          <w:tcPr>
            <w:tcW w:w="1938" w:type="dxa"/>
          </w:tcPr>
          <w:p w14:paraId="6085BF85" w14:textId="77777777" w:rsidR="00A664A2" w:rsidRPr="001C0CC4" w:rsidRDefault="00A664A2" w:rsidP="00996BCA">
            <w:pPr>
              <w:pStyle w:val="TAH"/>
            </w:pPr>
            <w:r w:rsidRPr="001C0CC4">
              <w:t>Range 3</w:t>
            </w:r>
          </w:p>
        </w:tc>
      </w:tr>
      <w:tr w:rsidR="00A664A2" w:rsidRPr="001C0CC4" w14:paraId="662BBEEF" w14:textId="77777777" w:rsidTr="00996BCA">
        <w:trPr>
          <w:jc w:val="center"/>
        </w:trPr>
        <w:tc>
          <w:tcPr>
            <w:tcW w:w="1106" w:type="dxa"/>
            <w:vMerge w:val="restart"/>
          </w:tcPr>
          <w:p w14:paraId="5F6BC444" w14:textId="77777777" w:rsidR="00A664A2" w:rsidRPr="001C0CC4" w:rsidRDefault="00A664A2" w:rsidP="00996BCA">
            <w:pPr>
              <w:pStyle w:val="TAC"/>
            </w:pPr>
            <w:r w:rsidRPr="001C0CC4">
              <w:t xml:space="preserve">n1, n2, n3, n5, n7, n8, n12, n14, </w:t>
            </w:r>
            <w:r w:rsidRPr="001C0CC4">
              <w:rPr>
                <w:rFonts w:hint="eastAsia"/>
                <w:lang w:val="en-US" w:eastAsia="ja-JP"/>
              </w:rPr>
              <w:t xml:space="preserve">n18, </w:t>
            </w:r>
            <w:r w:rsidRPr="001C0CC4">
              <w:t xml:space="preserve">n20, n25, </w:t>
            </w:r>
            <w:r>
              <w:t xml:space="preserve">n26, </w:t>
            </w:r>
            <w:r w:rsidRPr="001C0CC4">
              <w:t>n28, n30,</w:t>
            </w:r>
          </w:p>
          <w:p w14:paraId="44554AFB" w14:textId="77777777" w:rsidR="00A664A2" w:rsidRPr="001C0CC4" w:rsidRDefault="00A664A2" w:rsidP="00996BCA">
            <w:pPr>
              <w:pStyle w:val="TAC"/>
            </w:pPr>
            <w:r w:rsidRPr="001C0CC4">
              <w:t>n34, n38,</w:t>
            </w:r>
          </w:p>
          <w:p w14:paraId="172A56B4" w14:textId="77777777" w:rsidR="00A664A2" w:rsidRPr="001C0CC4" w:rsidRDefault="00A664A2" w:rsidP="00996BCA">
            <w:pPr>
              <w:pStyle w:val="TAC"/>
            </w:pP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n91, n92, n93, n94</w:t>
            </w:r>
          </w:p>
        </w:tc>
        <w:tc>
          <w:tcPr>
            <w:tcW w:w="1487" w:type="dxa"/>
            <w:shd w:val="clear" w:color="auto" w:fill="auto"/>
          </w:tcPr>
          <w:p w14:paraId="4E4CF0DC" w14:textId="77777777" w:rsidR="00A664A2" w:rsidRPr="001C0CC4" w:rsidRDefault="00A664A2" w:rsidP="00996BCA">
            <w:pPr>
              <w:pStyle w:val="TAC"/>
              <w:rPr>
                <w:lang w:val="sv-SE"/>
              </w:rPr>
            </w:pPr>
            <w:proofErr w:type="spellStart"/>
            <w:r w:rsidRPr="001C0CC4">
              <w:rPr>
                <w:lang w:val="sv-SE"/>
              </w:rPr>
              <w:t>P</w:t>
            </w:r>
            <w:r w:rsidRPr="001C0CC4">
              <w:rPr>
                <w:vertAlign w:val="subscript"/>
                <w:lang w:val="sv-SE"/>
              </w:rPr>
              <w:t>interferer</w:t>
            </w:r>
            <w:proofErr w:type="spellEnd"/>
          </w:p>
        </w:tc>
        <w:tc>
          <w:tcPr>
            <w:tcW w:w="799" w:type="dxa"/>
          </w:tcPr>
          <w:p w14:paraId="78C10DF9" w14:textId="77777777" w:rsidR="00A664A2" w:rsidRPr="001C0CC4" w:rsidRDefault="00A664A2" w:rsidP="00996BCA">
            <w:pPr>
              <w:pStyle w:val="TAC"/>
              <w:rPr>
                <w:lang w:val="sv-SE"/>
              </w:rPr>
            </w:pPr>
            <w:r w:rsidRPr="001C0CC4">
              <w:rPr>
                <w:lang w:val="sv-SE"/>
              </w:rPr>
              <w:t>dBm</w:t>
            </w:r>
          </w:p>
        </w:tc>
        <w:tc>
          <w:tcPr>
            <w:tcW w:w="1938" w:type="dxa"/>
            <w:vAlign w:val="center"/>
          </w:tcPr>
          <w:p w14:paraId="2141F26F" w14:textId="77777777" w:rsidR="00A664A2" w:rsidRPr="001C0CC4" w:rsidRDefault="00A664A2" w:rsidP="00996BCA">
            <w:pPr>
              <w:pStyle w:val="TAC"/>
            </w:pPr>
            <w:r w:rsidRPr="001C0CC4">
              <w:t>-44</w:t>
            </w:r>
          </w:p>
        </w:tc>
        <w:tc>
          <w:tcPr>
            <w:tcW w:w="1938" w:type="dxa"/>
            <w:vAlign w:val="center"/>
          </w:tcPr>
          <w:p w14:paraId="79FE523B" w14:textId="77777777" w:rsidR="00A664A2" w:rsidRPr="001C0CC4" w:rsidRDefault="00A664A2" w:rsidP="00996BCA">
            <w:pPr>
              <w:pStyle w:val="TAC"/>
            </w:pPr>
            <w:r w:rsidRPr="001C0CC4">
              <w:t>-30</w:t>
            </w:r>
          </w:p>
        </w:tc>
        <w:tc>
          <w:tcPr>
            <w:tcW w:w="1938" w:type="dxa"/>
            <w:vAlign w:val="center"/>
          </w:tcPr>
          <w:p w14:paraId="2CA58D55" w14:textId="77777777" w:rsidR="00A664A2" w:rsidRPr="001C0CC4" w:rsidRDefault="00A664A2" w:rsidP="00996BCA">
            <w:pPr>
              <w:pStyle w:val="TAC"/>
            </w:pPr>
            <w:r w:rsidRPr="001C0CC4">
              <w:t>-15</w:t>
            </w:r>
          </w:p>
        </w:tc>
      </w:tr>
      <w:tr w:rsidR="00A664A2" w:rsidRPr="001C0CC4" w14:paraId="4FBFF51E" w14:textId="77777777" w:rsidTr="00996BCA">
        <w:trPr>
          <w:jc w:val="center"/>
        </w:trPr>
        <w:tc>
          <w:tcPr>
            <w:tcW w:w="1106" w:type="dxa"/>
            <w:vMerge/>
          </w:tcPr>
          <w:p w14:paraId="3748B47C" w14:textId="77777777" w:rsidR="00A664A2" w:rsidRPr="001C0CC4" w:rsidRDefault="00A664A2" w:rsidP="00996BCA">
            <w:pPr>
              <w:pStyle w:val="TAC"/>
              <w:rPr>
                <w:lang w:val="sv-SE"/>
              </w:rPr>
            </w:pPr>
          </w:p>
        </w:tc>
        <w:tc>
          <w:tcPr>
            <w:tcW w:w="1487" w:type="dxa"/>
            <w:shd w:val="clear" w:color="auto" w:fill="auto"/>
          </w:tcPr>
          <w:p w14:paraId="7B40D4D5" w14:textId="77777777" w:rsidR="00A664A2" w:rsidRPr="001C0CC4" w:rsidRDefault="00A664A2" w:rsidP="00996BCA">
            <w:pPr>
              <w:pStyle w:val="TAC"/>
              <w:rPr>
                <w:lang w:val="sv-SE"/>
              </w:rPr>
            </w:pPr>
            <w:proofErr w:type="spellStart"/>
            <w:r w:rsidRPr="001C0CC4">
              <w:rPr>
                <w:lang w:val="sv-SE"/>
              </w:rPr>
              <w:t>F</w:t>
            </w:r>
            <w:r w:rsidRPr="001C0CC4">
              <w:rPr>
                <w:vertAlign w:val="subscript"/>
                <w:lang w:val="sv-SE"/>
              </w:rPr>
              <w:t>interferer</w:t>
            </w:r>
            <w:proofErr w:type="spellEnd"/>
            <w:r w:rsidRPr="001C0CC4">
              <w:rPr>
                <w:lang w:val="sv-SE"/>
              </w:rPr>
              <w:t xml:space="preserve"> (CW)</w:t>
            </w:r>
          </w:p>
        </w:tc>
        <w:tc>
          <w:tcPr>
            <w:tcW w:w="799" w:type="dxa"/>
          </w:tcPr>
          <w:p w14:paraId="0131DCC7" w14:textId="77777777" w:rsidR="00A664A2" w:rsidRPr="001C0CC4" w:rsidRDefault="00A664A2" w:rsidP="00996BCA">
            <w:pPr>
              <w:pStyle w:val="TAC"/>
              <w:rPr>
                <w:lang w:val="sv-SE"/>
              </w:rPr>
            </w:pPr>
            <w:r w:rsidRPr="001C0CC4">
              <w:rPr>
                <w:lang w:val="sv-SE"/>
              </w:rPr>
              <w:t>MHz</w:t>
            </w:r>
          </w:p>
        </w:tc>
        <w:tc>
          <w:tcPr>
            <w:tcW w:w="1938" w:type="dxa"/>
            <w:vAlign w:val="center"/>
          </w:tcPr>
          <w:p w14:paraId="70EF7942" w14:textId="77777777" w:rsidR="00A664A2" w:rsidRPr="001C0CC4" w:rsidRDefault="00A664A2" w:rsidP="00996BCA">
            <w:pPr>
              <w:pStyle w:val="TAC"/>
              <w:rPr>
                <w:rFonts w:cs="Arial"/>
              </w:rPr>
            </w:pPr>
            <w:r w:rsidRPr="001C0CC4">
              <w:rPr>
                <w:rFonts w:cs="Arial"/>
              </w:rPr>
              <w:t>-60 &lt; f – F</w:t>
            </w:r>
            <w:r w:rsidRPr="001C0CC4">
              <w:rPr>
                <w:rFonts w:cs="Arial"/>
                <w:vertAlign w:val="subscript"/>
              </w:rPr>
              <w:t>DL_low</w:t>
            </w:r>
            <w:r w:rsidRPr="001C0CC4">
              <w:rPr>
                <w:rFonts w:cs="Arial"/>
              </w:rPr>
              <w:t xml:space="preserve"> &lt; -15</w:t>
            </w:r>
          </w:p>
          <w:p w14:paraId="2E0BD74F" w14:textId="77777777" w:rsidR="00A664A2" w:rsidRPr="001C0CC4" w:rsidRDefault="00A664A2" w:rsidP="00996BCA">
            <w:pPr>
              <w:pStyle w:val="TAC"/>
              <w:rPr>
                <w:rFonts w:cs="Arial"/>
              </w:rPr>
            </w:pPr>
            <w:r w:rsidRPr="001C0CC4">
              <w:rPr>
                <w:rFonts w:cs="Arial"/>
              </w:rPr>
              <w:t>or</w:t>
            </w:r>
          </w:p>
          <w:p w14:paraId="174FBA28" w14:textId="77777777" w:rsidR="00A664A2" w:rsidRPr="001C0CC4" w:rsidRDefault="00A664A2" w:rsidP="00996BCA">
            <w:pPr>
              <w:pStyle w:val="TAC"/>
              <w:rPr>
                <w:rFonts w:cs="Arial"/>
              </w:rPr>
            </w:pPr>
            <w:r w:rsidRPr="001C0CC4">
              <w:rPr>
                <w:rFonts w:cs="Arial"/>
              </w:rPr>
              <w:t>15 &lt; f – F</w:t>
            </w:r>
            <w:r w:rsidRPr="001C0CC4">
              <w:rPr>
                <w:rFonts w:cs="Arial"/>
                <w:vertAlign w:val="subscript"/>
              </w:rPr>
              <w:t>DL_high</w:t>
            </w:r>
            <w:r w:rsidRPr="001C0CC4">
              <w:rPr>
                <w:rFonts w:cs="Arial"/>
              </w:rPr>
              <w:t xml:space="preserve"> &lt; 60</w:t>
            </w:r>
          </w:p>
        </w:tc>
        <w:tc>
          <w:tcPr>
            <w:tcW w:w="1938" w:type="dxa"/>
            <w:vAlign w:val="center"/>
          </w:tcPr>
          <w:p w14:paraId="68A55CCE" w14:textId="77777777" w:rsidR="00A664A2" w:rsidRPr="001C0CC4" w:rsidRDefault="00A664A2" w:rsidP="00996BCA">
            <w:pPr>
              <w:pStyle w:val="TAC"/>
              <w:rPr>
                <w:rFonts w:cs="Arial"/>
              </w:rPr>
            </w:pPr>
            <w:r w:rsidRPr="001C0CC4">
              <w:rPr>
                <w:rFonts w:cs="Arial"/>
              </w:rPr>
              <w:t>-85 &lt; f – F</w:t>
            </w:r>
            <w:r w:rsidRPr="001C0CC4">
              <w:rPr>
                <w:rFonts w:cs="Arial"/>
                <w:vertAlign w:val="subscript"/>
              </w:rPr>
              <w:t>DL_low</w:t>
            </w:r>
            <w:r w:rsidRPr="001C0CC4">
              <w:rPr>
                <w:rFonts w:cs="Arial"/>
              </w:rPr>
              <w:t xml:space="preserve"> ≤ -60</w:t>
            </w:r>
          </w:p>
          <w:p w14:paraId="2AE64798" w14:textId="77777777" w:rsidR="00A664A2" w:rsidRPr="001C0CC4" w:rsidRDefault="00A664A2" w:rsidP="00996BCA">
            <w:pPr>
              <w:pStyle w:val="TAC"/>
              <w:rPr>
                <w:rFonts w:cs="Arial"/>
              </w:rPr>
            </w:pPr>
            <w:r w:rsidRPr="001C0CC4">
              <w:rPr>
                <w:rFonts w:cs="Arial"/>
              </w:rPr>
              <w:t>or</w:t>
            </w:r>
          </w:p>
          <w:p w14:paraId="5F555641" w14:textId="77777777" w:rsidR="00A664A2" w:rsidRPr="001C0CC4" w:rsidRDefault="00A664A2" w:rsidP="00996BCA">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1938" w:type="dxa"/>
            <w:vAlign w:val="center"/>
          </w:tcPr>
          <w:p w14:paraId="67DAD2C1" w14:textId="77777777" w:rsidR="00A664A2" w:rsidRPr="001C0CC4" w:rsidRDefault="00A664A2" w:rsidP="00996BCA">
            <w:pPr>
              <w:pStyle w:val="TAC"/>
              <w:rPr>
                <w:rFonts w:cs="Arial"/>
              </w:rPr>
            </w:pPr>
            <w:r w:rsidRPr="001C0CC4">
              <w:rPr>
                <w:rFonts w:cs="Arial"/>
              </w:rPr>
              <w:t xml:space="preserve"> 1 ≤ f ≤ F</w:t>
            </w:r>
            <w:r w:rsidRPr="001C0CC4">
              <w:rPr>
                <w:rFonts w:cs="Arial"/>
                <w:vertAlign w:val="subscript"/>
              </w:rPr>
              <w:t>DL_low</w:t>
            </w:r>
            <w:r w:rsidRPr="001C0CC4">
              <w:rPr>
                <w:rFonts w:cs="Arial"/>
              </w:rPr>
              <w:t xml:space="preserve"> – 85</w:t>
            </w:r>
          </w:p>
          <w:p w14:paraId="50D41978" w14:textId="77777777" w:rsidR="00A664A2" w:rsidRPr="001C0CC4" w:rsidRDefault="00A664A2" w:rsidP="00996BCA">
            <w:pPr>
              <w:pStyle w:val="TAC"/>
              <w:rPr>
                <w:rFonts w:cs="Arial"/>
              </w:rPr>
            </w:pPr>
            <w:r w:rsidRPr="001C0CC4">
              <w:rPr>
                <w:rFonts w:cs="Arial"/>
              </w:rPr>
              <w:t>or</w:t>
            </w:r>
          </w:p>
          <w:p w14:paraId="73E1E4E3" w14:textId="77777777" w:rsidR="00A664A2" w:rsidRPr="001C0CC4" w:rsidRDefault="00A664A2" w:rsidP="00996BCA">
            <w:pPr>
              <w:pStyle w:val="TAC"/>
              <w:rPr>
                <w:rFonts w:cs="Arial"/>
              </w:rPr>
            </w:pPr>
            <w:r w:rsidRPr="001C0CC4">
              <w:rPr>
                <w:rFonts w:cs="Arial"/>
              </w:rPr>
              <w:t>F</w:t>
            </w:r>
            <w:r w:rsidRPr="001C0CC4">
              <w:rPr>
                <w:rFonts w:cs="Arial"/>
                <w:vertAlign w:val="subscript"/>
              </w:rPr>
              <w:t>DL_high</w:t>
            </w:r>
            <w:r w:rsidRPr="001C0CC4">
              <w:rPr>
                <w:rFonts w:cs="Arial"/>
              </w:rPr>
              <w:t xml:space="preserve"> + 85 ≤ f</w:t>
            </w:r>
          </w:p>
          <w:p w14:paraId="3C16BF91" w14:textId="77777777" w:rsidR="00A664A2" w:rsidRPr="001C0CC4" w:rsidRDefault="00A664A2" w:rsidP="00996BCA">
            <w:pPr>
              <w:pStyle w:val="TAC"/>
              <w:rPr>
                <w:rFonts w:cs="Arial"/>
              </w:rPr>
            </w:pPr>
            <w:r w:rsidRPr="001C0CC4">
              <w:rPr>
                <w:rFonts w:cs="Arial"/>
              </w:rPr>
              <w:t>≤ 12750</w:t>
            </w:r>
          </w:p>
        </w:tc>
      </w:tr>
      <w:tr w:rsidR="00A664A2" w:rsidRPr="001C0CC4" w14:paraId="3646FBC8" w14:textId="77777777" w:rsidTr="00996BCA">
        <w:trPr>
          <w:jc w:val="center"/>
        </w:trPr>
        <w:tc>
          <w:tcPr>
            <w:tcW w:w="9206" w:type="dxa"/>
            <w:gridSpan w:val="6"/>
          </w:tcPr>
          <w:p w14:paraId="122B58C4" w14:textId="77777777" w:rsidR="00A664A2" w:rsidRPr="001C0CC4" w:rsidRDefault="00A664A2" w:rsidP="00996BCA">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MHz.</w:t>
            </w:r>
          </w:p>
          <w:p w14:paraId="23F91B04" w14:textId="77777777" w:rsidR="00A664A2" w:rsidRPr="001C0CC4" w:rsidRDefault="00A664A2" w:rsidP="00996BCA">
            <w:pPr>
              <w:pStyle w:val="TAN"/>
            </w:pPr>
            <w:r w:rsidRPr="001C0CC4">
              <w:t>NOTE 2:</w:t>
            </w:r>
            <w:r w:rsidRPr="001C0CC4">
              <w:tab/>
              <w:t>For band 51 the F</w:t>
            </w:r>
            <w:r w:rsidRPr="001C0CC4">
              <w:rPr>
                <w:vertAlign w:val="subscript"/>
              </w:rPr>
              <w:t xml:space="preserve">DL_high </w:t>
            </w:r>
            <w:r w:rsidRPr="001C0CC4">
              <w:t>of band 50 is applied as F</w:t>
            </w:r>
            <w:r w:rsidRPr="001C0CC4">
              <w:rPr>
                <w:vertAlign w:val="subscript"/>
              </w:rPr>
              <w:t xml:space="preserve">DL_high </w:t>
            </w:r>
            <w:r w:rsidRPr="001C0CC4">
              <w:t xml:space="preserve">for band 51. </w:t>
            </w:r>
            <w:r>
              <w:t xml:space="preserve">For band 50, the </w:t>
            </w:r>
            <w:r w:rsidRPr="001C0CC4">
              <w:t>F</w:t>
            </w:r>
            <w:r w:rsidRPr="001C0CC4">
              <w:rPr>
                <w:vertAlign w:val="subscript"/>
              </w:rPr>
              <w:t>DL_</w:t>
            </w:r>
            <w:r>
              <w:rPr>
                <w:vertAlign w:val="subscript"/>
              </w:rPr>
              <w:t>low</w:t>
            </w:r>
            <w:r>
              <w:t xml:space="preserve"> of band 51 is applied as </w:t>
            </w:r>
            <w:r w:rsidRPr="001C0CC4">
              <w:t>F</w:t>
            </w:r>
            <w:r w:rsidRPr="001C0CC4">
              <w:rPr>
                <w:vertAlign w:val="subscript"/>
              </w:rPr>
              <w:t>DL_</w:t>
            </w:r>
            <w:r>
              <w:rPr>
                <w:vertAlign w:val="subscript"/>
              </w:rPr>
              <w:t>low</w:t>
            </w:r>
            <w:r>
              <w:t xml:space="preserve"> for band 50.</w:t>
            </w:r>
          </w:p>
          <w:p w14:paraId="268E2AB1" w14:textId="77777777" w:rsidR="00A664A2" w:rsidRDefault="00A664A2" w:rsidP="00996BCA">
            <w:pPr>
              <w:pStyle w:val="TAN"/>
            </w:pPr>
            <w:r w:rsidRPr="001C0CC4">
              <w:t>NOTE 3:</w:t>
            </w:r>
            <w:r w:rsidRPr="001C0CC4">
              <w:tab/>
              <w:t>For band 76 the F</w:t>
            </w:r>
            <w:r w:rsidRPr="001C0CC4">
              <w:rPr>
                <w:vertAlign w:val="subscript"/>
              </w:rPr>
              <w:t xml:space="preserve">DL_high </w:t>
            </w:r>
            <w:r w:rsidRPr="001C0CC4">
              <w:t>of band 75 is applied as F</w:t>
            </w:r>
            <w:r w:rsidRPr="001C0CC4">
              <w:rPr>
                <w:vertAlign w:val="subscript"/>
              </w:rPr>
              <w:t>DL_high</w:t>
            </w:r>
            <w:r w:rsidRPr="001C0CC4">
              <w:t xml:space="preserve"> for band 76.</w:t>
            </w:r>
            <w:r>
              <w:t xml:space="preserve"> For band 75, the </w:t>
            </w:r>
            <w:r w:rsidRPr="001C0CC4">
              <w:t>F</w:t>
            </w:r>
            <w:r w:rsidRPr="001C0CC4">
              <w:rPr>
                <w:vertAlign w:val="subscript"/>
              </w:rPr>
              <w:t>DL_</w:t>
            </w:r>
            <w:r>
              <w:rPr>
                <w:vertAlign w:val="subscript"/>
              </w:rPr>
              <w:t>low</w:t>
            </w:r>
            <w:r>
              <w:t xml:space="preserve"> of band 76 is applied as </w:t>
            </w:r>
            <w:r w:rsidRPr="001C0CC4">
              <w:t>F</w:t>
            </w:r>
            <w:r w:rsidRPr="001C0CC4">
              <w:rPr>
                <w:vertAlign w:val="subscript"/>
              </w:rPr>
              <w:t>DL_</w:t>
            </w:r>
            <w:r>
              <w:rPr>
                <w:vertAlign w:val="subscript"/>
              </w:rPr>
              <w:t>low</w:t>
            </w:r>
            <w:r>
              <w:t xml:space="preserve"> for band 75.</w:t>
            </w:r>
          </w:p>
          <w:p w14:paraId="370891A8" w14:textId="77777777" w:rsidR="00A664A2" w:rsidRDefault="00A664A2" w:rsidP="00996BCA">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For UEs supporting both bands 38 and 41, the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of band 41 is applied as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for band 38.</w:t>
            </w:r>
          </w:p>
          <w:p w14:paraId="5EC8AD33" w14:textId="77777777" w:rsidR="00A664A2" w:rsidRDefault="00A664A2" w:rsidP="00996BCA">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w:t>
            </w:r>
            <w:proofErr w:type="spellStart"/>
            <w:r w:rsidRPr="000A61F8">
              <w:t>P</w:t>
            </w:r>
            <w:r w:rsidRPr="000A61F8">
              <w:rPr>
                <w:vertAlign w:val="subscript"/>
              </w:rPr>
              <w:t>Interferer</w:t>
            </w:r>
            <w:proofErr w:type="spellEnd"/>
            <w:r w:rsidRPr="000A61F8">
              <w:t xml:space="preserve">) for Range 3 shall be modified to -20 dBm for </w:t>
            </w:r>
            <w:proofErr w:type="spellStart"/>
            <w:r w:rsidRPr="000A61F8">
              <w:t>F</w:t>
            </w:r>
            <w:r w:rsidRPr="000A61F8">
              <w:rPr>
                <w:vertAlign w:val="subscript"/>
              </w:rPr>
              <w:t>Interferer</w:t>
            </w:r>
            <w:proofErr w:type="spellEnd"/>
            <w:r w:rsidRPr="000A61F8">
              <w:t xml:space="preserve"> &gt; </w:t>
            </w:r>
            <w:r w:rsidRPr="000A61F8">
              <w:rPr>
                <w:lang w:eastAsia="zh-CN"/>
              </w:rPr>
              <w:t>2700</w:t>
            </w:r>
            <w:r w:rsidRPr="000A61F8">
              <w:t xml:space="preserve"> MHz and </w:t>
            </w:r>
            <w:proofErr w:type="spellStart"/>
            <w:r w:rsidRPr="000A61F8">
              <w:t>F</w:t>
            </w:r>
            <w:r w:rsidRPr="000A61F8">
              <w:rPr>
                <w:vertAlign w:val="subscript"/>
              </w:rPr>
              <w:t>Interferer</w:t>
            </w:r>
            <w:proofErr w:type="spellEnd"/>
            <w:r w:rsidRPr="000A61F8">
              <w:t xml:space="preserve"> &lt; </w:t>
            </w:r>
            <w:r w:rsidRPr="000A61F8">
              <w:rPr>
                <w:lang w:eastAsia="zh-CN"/>
              </w:rPr>
              <w:t>4800</w:t>
            </w:r>
            <w:r w:rsidRPr="000A61F8">
              <w:t xml:space="preserve"> MHz.</w:t>
            </w:r>
          </w:p>
          <w:p w14:paraId="53A96F31" w14:textId="77777777" w:rsidR="00A664A2" w:rsidRDefault="00A664A2" w:rsidP="00996BCA">
            <w:pPr>
              <w:pStyle w:val="TAN"/>
            </w:pPr>
            <w:r>
              <w:rPr>
                <w:rFonts w:cs="Arial"/>
                <w:szCs w:val="18"/>
              </w:rPr>
              <w:t>NOTE 6:</w:t>
            </w:r>
            <w:r>
              <w:rPr>
                <w:rFonts w:cs="Arial"/>
                <w:szCs w:val="18"/>
              </w:rPr>
              <w:tab/>
            </w:r>
            <w:r w:rsidRPr="0030342B">
              <w:t>The power level of the interferer (</w:t>
            </w:r>
            <w:proofErr w:type="spellStart"/>
            <w:r w:rsidRPr="0030342B">
              <w:t>P</w:t>
            </w:r>
            <w:r w:rsidRPr="0030342B">
              <w:rPr>
                <w:vertAlign w:val="subscript"/>
              </w:rPr>
              <w:t>Interferer</w:t>
            </w:r>
            <w:proofErr w:type="spellEnd"/>
            <w:r w:rsidRPr="0030342B">
              <w:t xml:space="preserve">) for Range 3 shall be modified to </w:t>
            </w:r>
            <w:del w:id="22" w:author="Petri" w:date="2020-10-22T11:46:00Z">
              <w:r w:rsidDel="00A664A2">
                <w:delText>[</w:delText>
              </w:r>
            </w:del>
            <w:r w:rsidRPr="0030342B">
              <w:t>-20 dBm</w:t>
            </w:r>
            <w:del w:id="23" w:author="Petri" w:date="2020-10-22T11:46:00Z">
              <w:r w:rsidDel="00A664A2">
                <w:delText>]</w:delText>
              </w:r>
            </w:del>
            <w:r w:rsidRPr="0030342B">
              <w:t xml:space="preserve"> for </w:t>
            </w:r>
            <w:proofErr w:type="spellStart"/>
            <w:r w:rsidRPr="0030342B">
              <w:t>F</w:t>
            </w:r>
            <w:r w:rsidRPr="0030342B">
              <w:rPr>
                <w:vertAlign w:val="subscript"/>
              </w:rPr>
              <w:t>Interferer</w:t>
            </w:r>
            <w:proofErr w:type="spellEnd"/>
            <w:r w:rsidRPr="0030342B">
              <w:t xml:space="preserve"> &gt; </w:t>
            </w:r>
            <w:del w:id="24" w:author="Petri" w:date="2020-10-22T11:46:00Z">
              <w:r w:rsidDel="00A664A2">
                <w:delText>[</w:delText>
              </w:r>
            </w:del>
            <w:r w:rsidRPr="0030342B">
              <w:rPr>
                <w:lang w:eastAsia="zh-CN"/>
              </w:rPr>
              <w:t>2</w:t>
            </w:r>
            <w:r>
              <w:rPr>
                <w:lang w:eastAsia="zh-CN"/>
              </w:rPr>
              <w:t>580</w:t>
            </w:r>
            <w:r w:rsidRPr="0030342B">
              <w:t xml:space="preserve"> MHz</w:t>
            </w:r>
            <w:del w:id="25" w:author="Petri" w:date="2020-10-22T11:46:00Z">
              <w:r w:rsidDel="00A664A2">
                <w:delText>]</w:delText>
              </w:r>
            </w:del>
            <w:r w:rsidRPr="0030342B">
              <w:t xml:space="preserve"> and </w:t>
            </w:r>
            <w:proofErr w:type="spellStart"/>
            <w:r w:rsidRPr="0030342B">
              <w:t>F</w:t>
            </w:r>
            <w:r w:rsidRPr="0030342B">
              <w:rPr>
                <w:vertAlign w:val="subscript"/>
              </w:rPr>
              <w:t>Interferer</w:t>
            </w:r>
            <w:proofErr w:type="spellEnd"/>
            <w:r w:rsidRPr="0030342B">
              <w:t xml:space="preserve"> &lt; </w:t>
            </w:r>
            <w:del w:id="26" w:author="Petri" w:date="2020-10-22T11:46:00Z">
              <w:r w:rsidDel="00A664A2">
                <w:delText>[</w:delText>
              </w:r>
            </w:del>
            <w:r>
              <w:rPr>
                <w:lang w:eastAsia="zh-CN"/>
              </w:rPr>
              <w:t>2775</w:t>
            </w:r>
            <w:r w:rsidRPr="0030342B">
              <w:t xml:space="preserve"> MHz</w:t>
            </w:r>
            <w:del w:id="27" w:author="Petri" w:date="2020-10-22T11:46:00Z">
              <w:r w:rsidDel="00A664A2">
                <w:delText>]</w:delText>
              </w:r>
            </w:del>
            <w:r w:rsidRPr="0030342B">
              <w:t>.</w:t>
            </w:r>
          </w:p>
          <w:p w14:paraId="261B99B2" w14:textId="77777777" w:rsidR="00A664A2" w:rsidRDefault="00A664A2" w:rsidP="00996BCA">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the F</w:t>
            </w:r>
            <w:r w:rsidRPr="001335A9">
              <w:rPr>
                <w:vertAlign w:val="subscript"/>
                <w:lang w:eastAsia="fr-FR"/>
              </w:rPr>
              <w:t xml:space="preserve">DL_high </w:t>
            </w:r>
            <w:r w:rsidRPr="001335A9">
              <w:rPr>
                <w:lang w:eastAsia="fr-FR"/>
              </w:rPr>
              <w:t>of band 70 is applied as F</w:t>
            </w:r>
            <w:r w:rsidRPr="001335A9">
              <w:rPr>
                <w:vertAlign w:val="subscript"/>
                <w:lang w:eastAsia="fr-FR"/>
              </w:rPr>
              <w:t>DL_high</w:t>
            </w:r>
            <w:r w:rsidRPr="001335A9">
              <w:rPr>
                <w:lang w:eastAsia="fr-FR"/>
              </w:rPr>
              <w:t xml:space="preserve"> for band 25</w:t>
            </w:r>
            <w:r>
              <w:rPr>
                <w:lang w:eastAsia="fr-FR"/>
              </w:rPr>
              <w:t xml:space="preserve">, and </w:t>
            </w:r>
            <w:r w:rsidRPr="001335A9">
              <w:rPr>
                <w:lang w:eastAsia="fr-FR"/>
              </w:rPr>
              <w:t>the F</w:t>
            </w:r>
            <w:r w:rsidRPr="001335A9">
              <w:rPr>
                <w:vertAlign w:val="subscript"/>
                <w:lang w:eastAsia="fr-FR"/>
              </w:rPr>
              <w:t>DL_low</w:t>
            </w:r>
            <w:r w:rsidRPr="001335A9">
              <w:rPr>
                <w:lang w:eastAsia="fr-FR"/>
              </w:rPr>
              <w:t xml:space="preserve"> of band 25 is applied as F</w:t>
            </w:r>
            <w:r w:rsidRPr="001335A9">
              <w:rPr>
                <w:vertAlign w:val="subscript"/>
                <w:lang w:eastAsia="fr-FR"/>
              </w:rPr>
              <w:t>DL_low</w:t>
            </w:r>
            <w:r w:rsidRPr="001335A9">
              <w:rPr>
                <w:lang w:eastAsia="fr-FR"/>
              </w:rPr>
              <w:t xml:space="preserve"> for band 70.</w:t>
            </w:r>
          </w:p>
          <w:p w14:paraId="0BE414EA" w14:textId="77777777" w:rsidR="00A664A2" w:rsidRDefault="00A664A2" w:rsidP="00996BCA">
            <w:pPr>
              <w:pStyle w:val="TAN"/>
              <w:rPr>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For bands 91 and 93 the F</w:t>
            </w:r>
            <w:r w:rsidRPr="001335A9">
              <w:rPr>
                <w:vertAlign w:val="subscript"/>
                <w:lang w:eastAsia="fr-FR"/>
              </w:rPr>
              <w:t xml:space="preserve">DL_high </w:t>
            </w:r>
            <w:r w:rsidRPr="001335A9">
              <w:rPr>
                <w:lang w:eastAsia="fr-FR"/>
              </w:rPr>
              <w:t>of bands 92 and 94 are applied as F</w:t>
            </w:r>
            <w:r w:rsidRPr="001335A9">
              <w:rPr>
                <w:vertAlign w:val="subscript"/>
                <w:lang w:eastAsia="fr-FR"/>
              </w:rPr>
              <w:t>DL_high</w:t>
            </w:r>
            <w:r w:rsidRPr="001335A9">
              <w:rPr>
                <w:lang w:eastAsia="fr-FR"/>
              </w:rPr>
              <w:t xml:space="preserve"> for bands 91 and 93. For bands 92 and 94, the F</w:t>
            </w:r>
            <w:r w:rsidRPr="001335A9">
              <w:rPr>
                <w:vertAlign w:val="subscript"/>
                <w:lang w:eastAsia="fr-FR"/>
              </w:rPr>
              <w:t>DL_low</w:t>
            </w:r>
            <w:r w:rsidRPr="001335A9">
              <w:rPr>
                <w:lang w:eastAsia="fr-FR"/>
              </w:rPr>
              <w:t xml:space="preserve"> of bands 91 and 93 are applied as F</w:t>
            </w:r>
            <w:r w:rsidRPr="001335A9">
              <w:rPr>
                <w:vertAlign w:val="subscript"/>
                <w:lang w:eastAsia="fr-FR"/>
              </w:rPr>
              <w:t>DL_low</w:t>
            </w:r>
            <w:r w:rsidRPr="001335A9">
              <w:rPr>
                <w:lang w:eastAsia="fr-FR"/>
              </w:rPr>
              <w:t xml:space="preserve"> for bands 92 and 94</w:t>
            </w:r>
          </w:p>
          <w:p w14:paraId="480300EA" w14:textId="77777777" w:rsidR="00A664A2" w:rsidRPr="001C0CC4" w:rsidRDefault="00A664A2" w:rsidP="00996BCA">
            <w:pPr>
              <w:pStyle w:val="TAN"/>
            </w:pPr>
          </w:p>
        </w:tc>
      </w:tr>
    </w:tbl>
    <w:p w14:paraId="734F7173" w14:textId="77777777" w:rsidR="00A664A2" w:rsidRDefault="00A664A2" w:rsidP="00D6715E">
      <w:pPr>
        <w:rPr>
          <w:noProof/>
          <w:color w:val="0070C0"/>
        </w:rPr>
      </w:pPr>
    </w:p>
    <w:p w14:paraId="0DCCB595" w14:textId="76E96833" w:rsidR="00D6715E" w:rsidRPr="00D6715E" w:rsidRDefault="00D6715E" w:rsidP="00D6715E">
      <w:pPr>
        <w:rPr>
          <w:noProof/>
          <w:color w:val="0070C0"/>
        </w:rPr>
      </w:pPr>
      <w:r w:rsidRPr="00D6715E">
        <w:rPr>
          <w:noProof/>
          <w:color w:val="0070C0"/>
        </w:rPr>
        <w:t xml:space="preserve">**************************************** </w:t>
      </w:r>
      <w:r>
        <w:rPr>
          <w:noProof/>
          <w:color w:val="0070C0"/>
        </w:rPr>
        <w:t>End</w:t>
      </w:r>
      <w:r w:rsidRPr="00D6715E">
        <w:rPr>
          <w:noProof/>
          <w:color w:val="0070C0"/>
        </w:rPr>
        <w:t xml:space="preserve"> of changes *********************************</w:t>
      </w:r>
    </w:p>
    <w:p w14:paraId="17CBF65A" w14:textId="77777777" w:rsidR="00000F9E" w:rsidRDefault="00000F9E">
      <w:pPr>
        <w:rPr>
          <w:noProof/>
        </w:rPr>
      </w:pPr>
    </w:p>
    <w:sectPr w:rsidR="00000F9E" w:rsidSect="007E791F">
      <w:headerReference w:type="even" r:id="rId12"/>
      <w:headerReference w:type="default" r:id="rId13"/>
      <w:headerReference w:type="first" r:id="rId14"/>
      <w:footnotePr>
        <w:numRestart w:val="eachSect"/>
      </w:footnotePr>
      <w:pgSz w:w="11907" w:h="16840" w:code="9"/>
      <w:pgMar w:top="567"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ED870" w14:textId="77777777" w:rsidR="00EF1E64" w:rsidRDefault="00EF1E64">
      <w:r>
        <w:separator/>
      </w:r>
    </w:p>
  </w:endnote>
  <w:endnote w:type="continuationSeparator" w:id="0">
    <w:p w14:paraId="4B101F31" w14:textId="77777777" w:rsidR="00EF1E64" w:rsidRDefault="00EF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Intel Clear">
    <w:altName w:val="Calibri"/>
    <w:charset w:val="00"/>
    <w:family w:val="swiss"/>
    <w:pitch w:val="default"/>
    <w:sig w:usb0="00000000" w:usb1="00000000" w:usb2="00000028" w:usb3="00000000" w:csb0="0000019F"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407B7" w14:textId="77777777" w:rsidR="00EF1E64" w:rsidRDefault="00EF1E64">
      <w:r>
        <w:separator/>
      </w:r>
    </w:p>
  </w:footnote>
  <w:footnote w:type="continuationSeparator" w:id="0">
    <w:p w14:paraId="1362E31B" w14:textId="77777777" w:rsidR="00EF1E64" w:rsidRDefault="00EF1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73831" w:rsidRDefault="005738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3831" w:rsidRDefault="0057383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73831" w:rsidRDefault="00573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rson w15:author="Petri">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E"/>
    <w:rsid w:val="00022E4A"/>
    <w:rsid w:val="000A6394"/>
    <w:rsid w:val="000B7FED"/>
    <w:rsid w:val="000C038A"/>
    <w:rsid w:val="000C6598"/>
    <w:rsid w:val="000D44B3"/>
    <w:rsid w:val="001179E4"/>
    <w:rsid w:val="00145D43"/>
    <w:rsid w:val="001768E9"/>
    <w:rsid w:val="00192C46"/>
    <w:rsid w:val="001A08B3"/>
    <w:rsid w:val="001A7B60"/>
    <w:rsid w:val="001B52F0"/>
    <w:rsid w:val="001B7A65"/>
    <w:rsid w:val="001E41F3"/>
    <w:rsid w:val="00225234"/>
    <w:rsid w:val="0026004D"/>
    <w:rsid w:val="002640DD"/>
    <w:rsid w:val="00275D12"/>
    <w:rsid w:val="00284FEB"/>
    <w:rsid w:val="002860C4"/>
    <w:rsid w:val="00292E2B"/>
    <w:rsid w:val="002B5741"/>
    <w:rsid w:val="002E472E"/>
    <w:rsid w:val="00305409"/>
    <w:rsid w:val="003609EF"/>
    <w:rsid w:val="0036231A"/>
    <w:rsid w:val="00374DD4"/>
    <w:rsid w:val="00385F42"/>
    <w:rsid w:val="003E1A36"/>
    <w:rsid w:val="00410371"/>
    <w:rsid w:val="004242F1"/>
    <w:rsid w:val="004B75B7"/>
    <w:rsid w:val="0051580D"/>
    <w:rsid w:val="00547111"/>
    <w:rsid w:val="00573831"/>
    <w:rsid w:val="00592D74"/>
    <w:rsid w:val="005B0226"/>
    <w:rsid w:val="005E2C44"/>
    <w:rsid w:val="005E2F78"/>
    <w:rsid w:val="00621188"/>
    <w:rsid w:val="006257ED"/>
    <w:rsid w:val="00665C47"/>
    <w:rsid w:val="006842F9"/>
    <w:rsid w:val="00695808"/>
    <w:rsid w:val="006B46FB"/>
    <w:rsid w:val="006C233E"/>
    <w:rsid w:val="006E21FB"/>
    <w:rsid w:val="00792342"/>
    <w:rsid w:val="007977A8"/>
    <w:rsid w:val="007B512A"/>
    <w:rsid w:val="007C2097"/>
    <w:rsid w:val="007D6A07"/>
    <w:rsid w:val="007E791F"/>
    <w:rsid w:val="007F7259"/>
    <w:rsid w:val="008040A8"/>
    <w:rsid w:val="008279FA"/>
    <w:rsid w:val="008626E7"/>
    <w:rsid w:val="00870EE7"/>
    <w:rsid w:val="008863B9"/>
    <w:rsid w:val="008A45A6"/>
    <w:rsid w:val="008F3789"/>
    <w:rsid w:val="008F686C"/>
    <w:rsid w:val="009148DE"/>
    <w:rsid w:val="00941E30"/>
    <w:rsid w:val="009732DA"/>
    <w:rsid w:val="009777D9"/>
    <w:rsid w:val="00991B88"/>
    <w:rsid w:val="009A5753"/>
    <w:rsid w:val="009A579D"/>
    <w:rsid w:val="009E3297"/>
    <w:rsid w:val="009F734F"/>
    <w:rsid w:val="00A246B6"/>
    <w:rsid w:val="00A47E70"/>
    <w:rsid w:val="00A504E7"/>
    <w:rsid w:val="00A50CF0"/>
    <w:rsid w:val="00A664A2"/>
    <w:rsid w:val="00A71714"/>
    <w:rsid w:val="00A7671C"/>
    <w:rsid w:val="00A83007"/>
    <w:rsid w:val="00A96C24"/>
    <w:rsid w:val="00AA2CBC"/>
    <w:rsid w:val="00AC5820"/>
    <w:rsid w:val="00AD1CD8"/>
    <w:rsid w:val="00B258BB"/>
    <w:rsid w:val="00B67B97"/>
    <w:rsid w:val="00B74DFA"/>
    <w:rsid w:val="00B968C8"/>
    <w:rsid w:val="00BA3EC5"/>
    <w:rsid w:val="00BA51D9"/>
    <w:rsid w:val="00BB5DFC"/>
    <w:rsid w:val="00BD279D"/>
    <w:rsid w:val="00BD6BB8"/>
    <w:rsid w:val="00C66BA2"/>
    <w:rsid w:val="00C70D56"/>
    <w:rsid w:val="00C95985"/>
    <w:rsid w:val="00CC5026"/>
    <w:rsid w:val="00CC68D0"/>
    <w:rsid w:val="00D03F9A"/>
    <w:rsid w:val="00D06D51"/>
    <w:rsid w:val="00D24991"/>
    <w:rsid w:val="00D50255"/>
    <w:rsid w:val="00D66520"/>
    <w:rsid w:val="00D6715E"/>
    <w:rsid w:val="00DC1C30"/>
    <w:rsid w:val="00DD1E97"/>
    <w:rsid w:val="00DE34CF"/>
    <w:rsid w:val="00E13F3D"/>
    <w:rsid w:val="00E34898"/>
    <w:rsid w:val="00E84783"/>
    <w:rsid w:val="00EB09B7"/>
    <w:rsid w:val="00EE7D7C"/>
    <w:rsid w:val="00EF1E64"/>
    <w:rsid w:val="00F16538"/>
    <w:rsid w:val="00F25D98"/>
    <w:rsid w:val="00F300FB"/>
    <w:rsid w:val="00F4288D"/>
    <w:rsid w:val="00FA7A80"/>
    <w:rsid w:val="00FB6386"/>
    <w:rsid w:val="00FE5C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HChar">
    <w:name w:val="TH Char"/>
    <w:link w:val="TH"/>
    <w:qFormat/>
    <w:locked/>
    <w:rsid w:val="00000F9E"/>
    <w:rPr>
      <w:rFonts w:ascii="Arial" w:hAnsi="Arial"/>
      <w:b/>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000F9E"/>
    <w:rPr>
      <w:rFonts w:asciiTheme="majorHAnsi" w:eastAsiaTheme="majorEastAsia" w:hAnsiTheme="majorHAnsi" w:cstheme="majorBidi"/>
      <w:color w:val="365F91" w:themeColor="accent1" w:themeShade="BF"/>
      <w:sz w:val="32"/>
      <w:szCs w:val="32"/>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000F9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000F9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00F9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
    <w:basedOn w:val="DefaultParagraphFont"/>
    <w:link w:val="Heading5"/>
    <w:rsid w:val="00000F9E"/>
    <w:rPr>
      <w:rFonts w:ascii="Arial" w:hAnsi="Arial"/>
      <w:sz w:val="22"/>
      <w:lang w:val="en-GB" w:eastAsia="en-US"/>
    </w:rPr>
  </w:style>
  <w:style w:type="character" w:customStyle="1" w:styleId="Heading6Char">
    <w:name w:val="Heading 6 Char"/>
    <w:basedOn w:val="DefaultParagraphFont"/>
    <w:link w:val="Heading6"/>
    <w:rsid w:val="00000F9E"/>
    <w:rPr>
      <w:rFonts w:ascii="Arial" w:hAnsi="Arial"/>
      <w:lang w:val="en-GB" w:eastAsia="en-US"/>
    </w:rPr>
  </w:style>
  <w:style w:type="character" w:customStyle="1" w:styleId="Heading7Char">
    <w:name w:val="Heading 7 Char"/>
    <w:basedOn w:val="DefaultParagraphFont"/>
    <w:link w:val="Heading7"/>
    <w:rsid w:val="00000F9E"/>
    <w:rPr>
      <w:rFonts w:ascii="Arial" w:hAnsi="Arial"/>
      <w:lang w:val="en-GB" w:eastAsia="en-US"/>
    </w:rPr>
  </w:style>
  <w:style w:type="character" w:customStyle="1" w:styleId="Heading8Char">
    <w:name w:val="Heading 8 Char"/>
    <w:basedOn w:val="DefaultParagraphFont"/>
    <w:link w:val="Heading8"/>
    <w:uiPriority w:val="99"/>
    <w:rsid w:val="00000F9E"/>
    <w:rPr>
      <w:rFonts w:ascii="Arial" w:hAnsi="Arial"/>
      <w:sz w:val="36"/>
      <w:lang w:val="en-GB" w:eastAsia="en-US"/>
    </w:rPr>
  </w:style>
  <w:style w:type="character" w:customStyle="1" w:styleId="Heading9Char">
    <w:name w:val="Heading 9 Char"/>
    <w:basedOn w:val="DefaultParagraphFont"/>
    <w:link w:val="Heading9"/>
    <w:uiPriority w:val="99"/>
    <w:rsid w:val="00000F9E"/>
    <w:rPr>
      <w:rFonts w:ascii="Arial" w:hAnsi="Arial"/>
      <w:sz w:val="36"/>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locked/>
    <w:rsid w:val="00000F9E"/>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000F9E"/>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000F9E"/>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000F9E"/>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000F9E"/>
    <w:rPr>
      <w:rFonts w:ascii="Arial" w:eastAsia="MS Mincho" w:hAnsi="Arial" w:cs="Arial" w:hint="default"/>
      <w:sz w:val="22"/>
      <w:lang w:val="en-GB" w:eastAsia="en-US" w:bidi="ar-SA"/>
    </w:rPr>
  </w:style>
  <w:style w:type="paragraph" w:customStyle="1" w:styleId="msonormal0">
    <w:name w:val="msonormal"/>
    <w:basedOn w:val="Normal"/>
    <w:uiPriority w:val="99"/>
    <w:rsid w:val="00000F9E"/>
    <w:pPr>
      <w:spacing w:before="100" w:beforeAutospacing="1" w:after="100" w:afterAutospacing="1"/>
    </w:pPr>
    <w:rPr>
      <w:rFonts w:eastAsia="Arial Unicode MS"/>
      <w:sz w:val="24"/>
      <w:szCs w:val="24"/>
      <w:lang w:eastAsia="en-GB"/>
    </w:rPr>
  </w:style>
  <w:style w:type="paragraph" w:styleId="NormalWeb">
    <w:name w:val="Normal (Web)"/>
    <w:basedOn w:val="Normal"/>
    <w:uiPriority w:val="99"/>
    <w:semiHidden/>
    <w:unhideWhenUsed/>
    <w:rsid w:val="00000F9E"/>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000F9E"/>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00F9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00F9E"/>
    <w:rPr>
      <w:rFonts w:ascii="Times New Roman" w:hAnsi="Times New Roman"/>
      <w:lang w:val="en-GB" w:eastAsia="en-GB"/>
    </w:rPr>
  </w:style>
  <w:style w:type="character" w:customStyle="1" w:styleId="CommentTextChar">
    <w:name w:val="Comment Text Char"/>
    <w:basedOn w:val="DefaultParagraphFont"/>
    <w:link w:val="CommentText"/>
    <w:uiPriority w:val="99"/>
    <w:semiHidden/>
    <w:rsid w:val="00000F9E"/>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000F9E"/>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000F9E"/>
    <w:rPr>
      <w:rFonts w:ascii="Times New Roman" w:hAnsi="Times New Roman"/>
      <w:lang w:val="en-GB" w:eastAsia="en-GB"/>
    </w:rPr>
  </w:style>
  <w:style w:type="character" w:customStyle="1" w:styleId="FooterChar">
    <w:name w:val="Footer Char"/>
    <w:basedOn w:val="DefaultParagraphFont"/>
    <w:link w:val="Footer"/>
    <w:uiPriority w:val="99"/>
    <w:rsid w:val="00000F9E"/>
    <w:rPr>
      <w:rFonts w:ascii="Arial" w:hAnsi="Arial"/>
      <w:b/>
      <w:i/>
      <w:noProof/>
      <w:sz w:val="18"/>
      <w:lang w:val="en-GB" w:eastAsia="en-US"/>
    </w:rPr>
  </w:style>
  <w:style w:type="paragraph" w:styleId="IndexHeading">
    <w:name w:val="index heading"/>
    <w:basedOn w:val="Normal"/>
    <w:next w:val="Normal"/>
    <w:uiPriority w:val="99"/>
    <w:semiHidden/>
    <w:unhideWhenUsed/>
    <w:rsid w:val="00000F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000F9E"/>
    <w:rPr>
      <w:rFonts w:ascii="MS Mincho" w:eastAsia="MS Mincho" w:hAnsi="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000F9E"/>
    <w:pPr>
      <w:spacing w:before="120" w:after="120"/>
    </w:pPr>
    <w:rPr>
      <w:rFonts w:ascii="MS Mincho" w:eastAsia="MS Mincho" w:hAnsi="MS Mincho"/>
      <w:b/>
      <w:lang w:val="fr-FR"/>
    </w:rPr>
  </w:style>
  <w:style w:type="paragraph" w:styleId="EndnoteText">
    <w:name w:val="endnote text"/>
    <w:basedOn w:val="Normal"/>
    <w:link w:val="EndnoteTextChar"/>
    <w:uiPriority w:val="99"/>
    <w:semiHidden/>
    <w:unhideWhenUsed/>
    <w:rsid w:val="00000F9E"/>
    <w:pPr>
      <w:snapToGrid w:val="0"/>
    </w:pPr>
    <w:rPr>
      <w:rFonts w:eastAsia="SimSun"/>
      <w:lang w:eastAsia="x-none"/>
    </w:rPr>
  </w:style>
  <w:style w:type="character" w:customStyle="1" w:styleId="EndnoteTextChar">
    <w:name w:val="Endnote Text Char"/>
    <w:basedOn w:val="DefaultParagraphFont"/>
    <w:link w:val="EndnoteText"/>
    <w:uiPriority w:val="99"/>
    <w:semiHidden/>
    <w:rsid w:val="00000F9E"/>
    <w:rPr>
      <w:rFonts w:ascii="Times New Roman" w:eastAsia="SimSun" w:hAnsi="Times New Roman"/>
      <w:lang w:val="en-GB" w:eastAsia="x-none"/>
    </w:rPr>
  </w:style>
  <w:style w:type="paragraph" w:styleId="ListNumber3">
    <w:name w:val="List Number 3"/>
    <w:basedOn w:val="Normal"/>
    <w:uiPriority w:val="99"/>
    <w:semiHidden/>
    <w:unhideWhenUsed/>
    <w:rsid w:val="00000F9E"/>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000F9E"/>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000F9E"/>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000F9E"/>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000F9E"/>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000F9E"/>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emiHidden/>
    <w:unhideWhenUsed/>
    <w:rsid w:val="00000F9E"/>
    <w:pPr>
      <w:overflowPunct w:val="0"/>
      <w:autoSpaceDE w:val="0"/>
      <w:autoSpaceDN w:val="0"/>
      <w:adjustRightInd w:val="0"/>
    </w:pPr>
    <w:rPr>
      <w:rFonts w:ascii="CG Times (WN)" w:hAnsi="CG Times (WN)"/>
      <w:lang w:val="fr-FR"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000F9E"/>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00F9E"/>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uiPriority w:val="99"/>
    <w:semiHidden/>
    <w:rsid w:val="00000F9E"/>
    <w:rPr>
      <w:rFonts w:ascii="Times New Roman" w:eastAsia="Malgun Gothic" w:hAnsi="Times New Roman"/>
      <w:kern w:val="2"/>
      <w:sz w:val="21"/>
      <w:lang w:val="en-GB" w:eastAsia="x-none"/>
    </w:rPr>
  </w:style>
  <w:style w:type="paragraph" w:styleId="Date">
    <w:name w:val="Date"/>
    <w:basedOn w:val="Normal"/>
    <w:next w:val="Normal"/>
    <w:link w:val="DateChar"/>
    <w:uiPriority w:val="99"/>
    <w:unhideWhenUsed/>
    <w:rsid w:val="00000F9E"/>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rsid w:val="00000F9E"/>
    <w:rPr>
      <w:rFonts w:ascii="Times New Roman" w:eastAsia="Malgun Gothic" w:hAnsi="Times New Roman"/>
      <w:lang w:val="en-GB" w:eastAsia="x-none"/>
    </w:rPr>
  </w:style>
  <w:style w:type="paragraph" w:styleId="BodyText2">
    <w:name w:val="Body Text 2"/>
    <w:basedOn w:val="Normal"/>
    <w:link w:val="BodyText2Char"/>
    <w:uiPriority w:val="99"/>
    <w:semiHidden/>
    <w:unhideWhenUsed/>
    <w:rsid w:val="00000F9E"/>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rsid w:val="00000F9E"/>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rsid w:val="00000F9E"/>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rsid w:val="00000F9E"/>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rsid w:val="00000F9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000F9E"/>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rsid w:val="00000F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00F9E"/>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semiHidden/>
    <w:rsid w:val="00000F9E"/>
    <w:rPr>
      <w:rFonts w:ascii="Courier New" w:eastAsia="Malgun Gothic" w:hAnsi="Courier New"/>
      <w:lang w:val="nb-NO" w:eastAsia="ja-JP"/>
    </w:rPr>
  </w:style>
  <w:style w:type="character" w:customStyle="1" w:styleId="CommentSubjectChar">
    <w:name w:val="Comment Subject Char"/>
    <w:basedOn w:val="CommentTextChar"/>
    <w:link w:val="CommentSubject"/>
    <w:uiPriority w:val="99"/>
    <w:semiHidden/>
    <w:rsid w:val="00000F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00F9E"/>
    <w:rPr>
      <w:rFonts w:ascii="Tahoma" w:hAnsi="Tahoma" w:cs="Tahoma"/>
      <w:sz w:val="16"/>
      <w:szCs w:val="16"/>
      <w:lang w:val="en-GB" w:eastAsia="en-US"/>
    </w:rPr>
  </w:style>
  <w:style w:type="paragraph" w:styleId="Revision">
    <w:name w:val="Revision"/>
    <w:uiPriority w:val="99"/>
    <w:semiHidden/>
    <w:rsid w:val="00000F9E"/>
    <w:rPr>
      <w:rFonts w:ascii="Times New Roman" w:eastAsia="Batang" w:hAnsi="Times New Roman"/>
      <w:lang w:val="en-GB" w:eastAsia="en-US"/>
    </w:rPr>
  </w:style>
  <w:style w:type="paragraph" w:styleId="ListParagraph">
    <w:name w:val="List Paragraph"/>
    <w:basedOn w:val="Normal"/>
    <w:uiPriority w:val="34"/>
    <w:qFormat/>
    <w:rsid w:val="00000F9E"/>
    <w:pPr>
      <w:overflowPunct w:val="0"/>
      <w:autoSpaceDE w:val="0"/>
      <w:autoSpaceDN w:val="0"/>
      <w:adjustRightInd w:val="0"/>
      <w:ind w:left="720"/>
      <w:contextualSpacing/>
    </w:pPr>
  </w:style>
  <w:style w:type="character" w:customStyle="1" w:styleId="H6Char">
    <w:name w:val="H6 Char"/>
    <w:link w:val="H6"/>
    <w:locked/>
    <w:rsid w:val="00000F9E"/>
    <w:rPr>
      <w:rFonts w:ascii="Arial" w:hAnsi="Arial"/>
      <w:lang w:val="en-GB" w:eastAsia="en-US"/>
    </w:rPr>
  </w:style>
  <w:style w:type="character" w:customStyle="1" w:styleId="EQChar">
    <w:name w:val="EQ Char"/>
    <w:link w:val="EQ"/>
    <w:qFormat/>
    <w:locked/>
    <w:rsid w:val="00000F9E"/>
    <w:rPr>
      <w:rFonts w:ascii="Times New Roman" w:hAnsi="Times New Roman"/>
      <w:noProof/>
      <w:lang w:val="en-GB" w:eastAsia="en-US"/>
    </w:rPr>
  </w:style>
  <w:style w:type="character" w:customStyle="1" w:styleId="NOChar">
    <w:name w:val="NO Char"/>
    <w:link w:val="NO"/>
    <w:qFormat/>
    <w:locked/>
    <w:rsid w:val="00000F9E"/>
    <w:rPr>
      <w:rFonts w:ascii="Times New Roman" w:hAnsi="Times New Roman"/>
      <w:lang w:val="en-GB" w:eastAsia="en-US"/>
    </w:rPr>
  </w:style>
  <w:style w:type="character" w:customStyle="1" w:styleId="TALCar">
    <w:name w:val="TAL Car"/>
    <w:link w:val="TAL"/>
    <w:qFormat/>
    <w:locked/>
    <w:rsid w:val="00000F9E"/>
    <w:rPr>
      <w:rFonts w:ascii="Arial" w:hAnsi="Arial"/>
      <w:sz w:val="18"/>
      <w:lang w:val="en-GB" w:eastAsia="en-US"/>
    </w:rPr>
  </w:style>
  <w:style w:type="character" w:customStyle="1" w:styleId="TACChar">
    <w:name w:val="TAC Char"/>
    <w:link w:val="TAC"/>
    <w:qFormat/>
    <w:locked/>
    <w:rsid w:val="00000F9E"/>
    <w:rPr>
      <w:rFonts w:ascii="Arial" w:hAnsi="Arial"/>
      <w:sz w:val="18"/>
      <w:lang w:val="en-GB" w:eastAsia="en-US"/>
    </w:rPr>
  </w:style>
  <w:style w:type="character" w:customStyle="1" w:styleId="EXChar">
    <w:name w:val="EX Char"/>
    <w:link w:val="EX"/>
    <w:locked/>
    <w:rsid w:val="00000F9E"/>
    <w:rPr>
      <w:rFonts w:ascii="Times New Roman" w:hAnsi="Times New Roman"/>
      <w:lang w:val="en-GB" w:eastAsia="en-US"/>
    </w:rPr>
  </w:style>
  <w:style w:type="character" w:customStyle="1" w:styleId="TANChar">
    <w:name w:val="TAN Char"/>
    <w:basedOn w:val="TALCar"/>
    <w:link w:val="TAN"/>
    <w:qFormat/>
    <w:locked/>
    <w:rsid w:val="00000F9E"/>
    <w:rPr>
      <w:rFonts w:ascii="Arial" w:hAnsi="Arial"/>
      <w:sz w:val="18"/>
      <w:lang w:val="en-GB" w:eastAsia="en-US"/>
    </w:rPr>
  </w:style>
  <w:style w:type="character" w:customStyle="1" w:styleId="TFChar">
    <w:name w:val="TF Char"/>
    <w:link w:val="TF"/>
    <w:locked/>
    <w:rsid w:val="00000F9E"/>
    <w:rPr>
      <w:rFonts w:ascii="Arial" w:hAnsi="Arial"/>
      <w:b/>
      <w:lang w:val="en-GB" w:eastAsia="en-US"/>
    </w:rPr>
  </w:style>
  <w:style w:type="character" w:customStyle="1" w:styleId="B2Char">
    <w:name w:val="B2 Char"/>
    <w:link w:val="B2"/>
    <w:locked/>
    <w:rsid w:val="00000F9E"/>
    <w:rPr>
      <w:rFonts w:ascii="Times New Roman" w:hAnsi="Times New Roman"/>
      <w:lang w:val="en-GB" w:eastAsia="en-US"/>
    </w:rPr>
  </w:style>
  <w:style w:type="character" w:customStyle="1" w:styleId="B3Char">
    <w:name w:val="B3 Char"/>
    <w:link w:val="B3"/>
    <w:locked/>
    <w:rsid w:val="00000F9E"/>
    <w:rPr>
      <w:rFonts w:ascii="Times New Roman" w:hAnsi="Times New Roman"/>
      <w:lang w:val="en-GB" w:eastAsia="en-US"/>
    </w:rPr>
  </w:style>
  <w:style w:type="paragraph" w:customStyle="1" w:styleId="TableText">
    <w:name w:val="TableText"/>
    <w:basedOn w:val="BodyTextIndent"/>
    <w:qFormat/>
    <w:rsid w:val="00000F9E"/>
    <w:pPr>
      <w:keepNext/>
      <w:keepLines/>
      <w:widowControl/>
      <w:ind w:left="0"/>
      <w:jc w:val="center"/>
    </w:pPr>
    <w:rPr>
      <w:sz w:val="20"/>
      <w:lang w:eastAsia="en-US"/>
    </w:rPr>
  </w:style>
  <w:style w:type="paragraph" w:customStyle="1" w:styleId="CharCharCharCharChar">
    <w:name w:val="Char Char Char Char Char"/>
    <w:uiPriority w:val="99"/>
    <w:semiHidden/>
    <w:rsid w:val="00000F9E"/>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00F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000F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uiPriority w:val="99"/>
    <w:semiHidden/>
    <w:rsid w:val="00000F9E"/>
    <w:rPr>
      <w:rFonts w:ascii="Times New Roman" w:eastAsia="Batang" w:hAnsi="Times New Roman"/>
      <w:lang w:val="en-GB" w:eastAsia="en-US"/>
    </w:rPr>
  </w:style>
  <w:style w:type="paragraph" w:customStyle="1" w:styleId="FL">
    <w:name w:val="FL"/>
    <w:basedOn w:val="Normal"/>
    <w:uiPriority w:val="99"/>
    <w:rsid w:val="00000F9E"/>
    <w:pPr>
      <w:keepNext/>
      <w:keepLines/>
      <w:overflowPunct w:val="0"/>
      <w:autoSpaceDE w:val="0"/>
      <w:autoSpaceDN w:val="0"/>
      <w:adjustRightInd w:val="0"/>
      <w:spacing w:before="60"/>
      <w:jc w:val="center"/>
    </w:pPr>
    <w:rPr>
      <w:rFonts w:ascii="Arial" w:hAnsi="Arial"/>
      <w:b/>
      <w:lang w:eastAsia="en-GB"/>
    </w:rPr>
  </w:style>
  <w:style w:type="character" w:customStyle="1" w:styleId="B1Char">
    <w:name w:val="B1 Char"/>
    <w:link w:val="B1"/>
    <w:locked/>
    <w:rsid w:val="00000F9E"/>
    <w:rPr>
      <w:rFonts w:ascii="Times New Roman" w:hAnsi="Times New Roman"/>
      <w:lang w:val="en-GB" w:eastAsia="en-US"/>
    </w:rPr>
  </w:style>
  <w:style w:type="paragraph" w:customStyle="1" w:styleId="AutoCorrect">
    <w:name w:val="AutoCorrect"/>
    <w:uiPriority w:val="99"/>
    <w:rsid w:val="00000F9E"/>
    <w:rPr>
      <w:rFonts w:ascii="Times New Roman" w:eastAsia="Malgun Gothic" w:hAnsi="Times New Roman"/>
      <w:sz w:val="24"/>
      <w:szCs w:val="24"/>
      <w:lang w:val="en-GB" w:eastAsia="ko-KR"/>
    </w:rPr>
  </w:style>
  <w:style w:type="paragraph" w:customStyle="1" w:styleId="-PAGE-">
    <w:name w:val="- PAGE -"/>
    <w:uiPriority w:val="99"/>
    <w:rsid w:val="00000F9E"/>
    <w:rPr>
      <w:rFonts w:ascii="Times New Roman" w:eastAsia="Malgun Gothic" w:hAnsi="Times New Roman"/>
      <w:sz w:val="24"/>
      <w:szCs w:val="24"/>
      <w:lang w:val="en-GB" w:eastAsia="ko-KR"/>
    </w:rPr>
  </w:style>
  <w:style w:type="paragraph" w:customStyle="1" w:styleId="PageXofY">
    <w:name w:val="Page X of Y"/>
    <w:uiPriority w:val="99"/>
    <w:rsid w:val="00000F9E"/>
    <w:rPr>
      <w:rFonts w:ascii="Times New Roman" w:eastAsia="Malgun Gothic" w:hAnsi="Times New Roman"/>
      <w:sz w:val="24"/>
      <w:szCs w:val="24"/>
      <w:lang w:val="en-GB" w:eastAsia="ko-KR"/>
    </w:rPr>
  </w:style>
  <w:style w:type="paragraph" w:customStyle="1" w:styleId="Createdby">
    <w:name w:val="Created by"/>
    <w:uiPriority w:val="99"/>
    <w:rsid w:val="00000F9E"/>
    <w:rPr>
      <w:rFonts w:ascii="Times New Roman" w:eastAsia="Malgun Gothic" w:hAnsi="Times New Roman"/>
      <w:sz w:val="24"/>
      <w:szCs w:val="24"/>
      <w:lang w:val="en-GB" w:eastAsia="ko-KR"/>
    </w:rPr>
  </w:style>
  <w:style w:type="paragraph" w:customStyle="1" w:styleId="Createdon">
    <w:name w:val="Created on"/>
    <w:uiPriority w:val="99"/>
    <w:rsid w:val="00000F9E"/>
    <w:rPr>
      <w:rFonts w:ascii="Times New Roman" w:eastAsia="Malgun Gothic" w:hAnsi="Times New Roman"/>
      <w:sz w:val="24"/>
      <w:szCs w:val="24"/>
      <w:lang w:val="en-GB" w:eastAsia="ko-KR"/>
    </w:rPr>
  </w:style>
  <w:style w:type="paragraph" w:customStyle="1" w:styleId="Lastprinted">
    <w:name w:val="Last printed"/>
    <w:uiPriority w:val="99"/>
    <w:rsid w:val="00000F9E"/>
    <w:rPr>
      <w:rFonts w:ascii="Times New Roman" w:eastAsia="Malgun Gothic" w:hAnsi="Times New Roman"/>
      <w:sz w:val="24"/>
      <w:szCs w:val="24"/>
      <w:lang w:val="en-GB" w:eastAsia="ko-KR"/>
    </w:rPr>
  </w:style>
  <w:style w:type="paragraph" w:customStyle="1" w:styleId="Lastsavedby">
    <w:name w:val="Last saved by"/>
    <w:uiPriority w:val="99"/>
    <w:rsid w:val="00000F9E"/>
    <w:rPr>
      <w:rFonts w:ascii="Times New Roman" w:eastAsia="Malgun Gothic" w:hAnsi="Times New Roman"/>
      <w:sz w:val="24"/>
      <w:szCs w:val="24"/>
      <w:lang w:val="en-GB" w:eastAsia="ko-KR"/>
    </w:rPr>
  </w:style>
  <w:style w:type="paragraph" w:customStyle="1" w:styleId="Filename">
    <w:name w:val="Filename"/>
    <w:uiPriority w:val="99"/>
    <w:rsid w:val="00000F9E"/>
    <w:rPr>
      <w:rFonts w:ascii="Times New Roman" w:eastAsia="Malgun Gothic" w:hAnsi="Times New Roman"/>
      <w:sz w:val="24"/>
      <w:szCs w:val="24"/>
      <w:lang w:val="en-GB" w:eastAsia="ko-KR"/>
    </w:rPr>
  </w:style>
  <w:style w:type="paragraph" w:customStyle="1" w:styleId="Filenameandpath">
    <w:name w:val="Filename and path"/>
    <w:uiPriority w:val="99"/>
    <w:rsid w:val="00000F9E"/>
    <w:rPr>
      <w:rFonts w:ascii="Times New Roman" w:eastAsia="Malgun Gothic" w:hAnsi="Times New Roman"/>
      <w:sz w:val="24"/>
      <w:szCs w:val="24"/>
      <w:lang w:val="en-GB" w:eastAsia="ko-KR"/>
    </w:rPr>
  </w:style>
  <w:style w:type="paragraph" w:customStyle="1" w:styleId="AuthorPageDate">
    <w:name w:val="Author  Page #  Date"/>
    <w:uiPriority w:val="99"/>
    <w:rsid w:val="00000F9E"/>
    <w:rPr>
      <w:rFonts w:ascii="Times New Roman" w:eastAsia="Malgun Gothic" w:hAnsi="Times New Roman"/>
      <w:sz w:val="24"/>
      <w:szCs w:val="24"/>
      <w:lang w:val="en-GB" w:eastAsia="ko-KR"/>
    </w:rPr>
  </w:style>
  <w:style w:type="paragraph" w:customStyle="1" w:styleId="ConfidentialPageDate">
    <w:name w:val="Confidential  Page #  Date"/>
    <w:uiPriority w:val="99"/>
    <w:rsid w:val="00000F9E"/>
    <w:rPr>
      <w:rFonts w:ascii="Times New Roman" w:eastAsia="Malgun Gothic" w:hAnsi="Times New Roman"/>
      <w:sz w:val="24"/>
      <w:szCs w:val="24"/>
      <w:lang w:val="en-GB" w:eastAsia="ko-KR"/>
    </w:rPr>
  </w:style>
  <w:style w:type="character" w:customStyle="1" w:styleId="CRCoverPageChar">
    <w:name w:val="CR Cover Page Char"/>
    <w:link w:val="CRCoverPage"/>
    <w:locked/>
    <w:rsid w:val="00000F9E"/>
    <w:rPr>
      <w:rFonts w:ascii="Arial" w:hAnsi="Arial"/>
      <w:lang w:val="en-GB" w:eastAsia="en-US"/>
    </w:rPr>
  </w:style>
  <w:style w:type="paragraph" w:customStyle="1" w:styleId="INDENT1">
    <w:name w:val="INDENT1"/>
    <w:basedOn w:val="Normal"/>
    <w:uiPriority w:val="99"/>
    <w:rsid w:val="00000F9E"/>
    <w:pPr>
      <w:overflowPunct w:val="0"/>
      <w:autoSpaceDE w:val="0"/>
      <w:autoSpaceDN w:val="0"/>
      <w:adjustRightInd w:val="0"/>
      <w:ind w:left="851"/>
    </w:pPr>
    <w:rPr>
      <w:lang w:eastAsia="ja-JP"/>
    </w:rPr>
  </w:style>
  <w:style w:type="paragraph" w:customStyle="1" w:styleId="INDENT2">
    <w:name w:val="INDENT2"/>
    <w:basedOn w:val="Normal"/>
    <w:uiPriority w:val="99"/>
    <w:rsid w:val="00000F9E"/>
    <w:pPr>
      <w:overflowPunct w:val="0"/>
      <w:autoSpaceDE w:val="0"/>
      <w:autoSpaceDN w:val="0"/>
      <w:adjustRightInd w:val="0"/>
      <w:ind w:left="1135" w:hanging="284"/>
    </w:pPr>
    <w:rPr>
      <w:lang w:eastAsia="ja-JP"/>
    </w:rPr>
  </w:style>
  <w:style w:type="paragraph" w:customStyle="1" w:styleId="INDENT3">
    <w:name w:val="INDENT3"/>
    <w:basedOn w:val="Normal"/>
    <w:uiPriority w:val="99"/>
    <w:rsid w:val="00000F9E"/>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000F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000F9E"/>
    <w:pPr>
      <w:keepNext/>
      <w:keepLines/>
      <w:overflowPunct w:val="0"/>
      <w:autoSpaceDE w:val="0"/>
      <w:autoSpaceDN w:val="0"/>
      <w:adjustRightInd w:val="0"/>
    </w:pPr>
    <w:rPr>
      <w:b/>
      <w:lang w:eastAsia="ja-JP"/>
    </w:rPr>
  </w:style>
  <w:style w:type="paragraph" w:customStyle="1" w:styleId="enumlev2">
    <w:name w:val="enumlev2"/>
    <w:basedOn w:val="Normal"/>
    <w:uiPriority w:val="99"/>
    <w:rsid w:val="00000F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000F9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000F9E"/>
    <w:pPr>
      <w:overflowPunct w:val="0"/>
      <w:autoSpaceDE w:val="0"/>
      <w:autoSpaceDN w:val="0"/>
      <w:adjustRightInd w:val="0"/>
    </w:pPr>
    <w:rPr>
      <w:rFonts w:cs="Arial"/>
      <w:lang w:val="fr-FR" w:eastAsia="ja-JP"/>
    </w:rPr>
  </w:style>
  <w:style w:type="character" w:customStyle="1" w:styleId="GuidanceChar">
    <w:name w:val="Guidance Char"/>
    <w:link w:val="Guidance"/>
    <w:locked/>
    <w:rsid w:val="00000F9E"/>
    <w:rPr>
      <w:rFonts w:ascii="Times New Roman" w:hAnsi="Times New Roman"/>
      <w:i/>
      <w:color w:val="0000FF"/>
      <w:lang w:eastAsia="ja-JP"/>
    </w:rPr>
  </w:style>
  <w:style w:type="paragraph" w:customStyle="1" w:styleId="Guidance">
    <w:name w:val="Guidance"/>
    <w:basedOn w:val="Normal"/>
    <w:link w:val="GuidanceChar"/>
    <w:rsid w:val="00000F9E"/>
    <w:pPr>
      <w:overflowPunct w:val="0"/>
      <w:autoSpaceDE w:val="0"/>
      <w:autoSpaceDN w:val="0"/>
      <w:adjustRightInd w:val="0"/>
    </w:pPr>
    <w:rPr>
      <w:i/>
      <w:color w:val="0000FF"/>
      <w:lang w:val="fr-FR" w:eastAsia="ja-JP"/>
    </w:rPr>
  </w:style>
  <w:style w:type="paragraph" w:customStyle="1" w:styleId="Figure">
    <w:name w:val="Figure"/>
    <w:basedOn w:val="Normal"/>
    <w:uiPriority w:val="99"/>
    <w:rsid w:val="00000F9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000F9E"/>
    <w:pPr>
      <w:tabs>
        <w:tab w:val="center" w:pos="4820"/>
        <w:tab w:val="right" w:pos="9640"/>
      </w:tabs>
    </w:pPr>
    <w:rPr>
      <w:lang w:eastAsia="ja-JP"/>
    </w:rPr>
  </w:style>
  <w:style w:type="paragraph" w:customStyle="1" w:styleId="Data">
    <w:name w:val="Data"/>
    <w:basedOn w:val="Normal"/>
    <w:uiPriority w:val="99"/>
    <w:rsid w:val="00000F9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000F9E"/>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000F9E"/>
    <w:pPr>
      <w:overflowPunct w:val="0"/>
      <w:autoSpaceDE w:val="0"/>
      <w:autoSpaceDN w:val="0"/>
      <w:adjustRightInd w:val="0"/>
    </w:pPr>
    <w:rPr>
      <w:lang w:eastAsia="ja-JP"/>
    </w:rPr>
  </w:style>
  <w:style w:type="paragraph" w:customStyle="1" w:styleId="TaOC">
    <w:name w:val="TaOC"/>
    <w:basedOn w:val="TAC"/>
    <w:uiPriority w:val="99"/>
    <w:rsid w:val="00000F9E"/>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00F9E"/>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000F9E"/>
    <w:pPr>
      <w:pBdr>
        <w:top w:val="none" w:sz="0" w:space="0" w:color="auto"/>
      </w:pBdr>
    </w:pPr>
    <w:rPr>
      <w:b/>
      <w:color w:val="0000FF"/>
      <w:lang w:eastAsia="en-GB"/>
    </w:rPr>
  </w:style>
  <w:style w:type="paragraph" w:customStyle="1" w:styleId="Bullet">
    <w:name w:val="Bullet"/>
    <w:basedOn w:val="Normal"/>
    <w:uiPriority w:val="99"/>
    <w:rsid w:val="00000F9E"/>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000F9E"/>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000F9E"/>
    <w:pPr>
      <w:keepNext w:val="0"/>
      <w:keepLines w:val="0"/>
      <w:spacing w:before="240"/>
      <w:ind w:left="0" w:firstLine="0"/>
    </w:pPr>
    <w:rPr>
      <w:rFonts w:eastAsia="MS Mincho"/>
      <w:bCs/>
      <w:lang w:eastAsia="en-GB"/>
    </w:rPr>
  </w:style>
  <w:style w:type="paragraph" w:customStyle="1" w:styleId="a1">
    <w:name w:val="吹き出し"/>
    <w:basedOn w:val="Normal"/>
    <w:uiPriority w:val="99"/>
    <w:semiHidden/>
    <w:rsid w:val="00000F9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00F9E"/>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000F9E"/>
    <w:pPr>
      <w:spacing w:before="100" w:beforeAutospacing="1" w:after="100" w:afterAutospacing="1"/>
    </w:pPr>
    <w:rPr>
      <w:sz w:val="24"/>
      <w:szCs w:val="24"/>
      <w:lang w:val="en-US" w:eastAsia="en-GB"/>
    </w:rPr>
  </w:style>
  <w:style w:type="paragraph" w:customStyle="1" w:styleId="10">
    <w:name w:val="吹き出し1"/>
    <w:basedOn w:val="Normal"/>
    <w:uiPriority w:val="99"/>
    <w:semiHidden/>
    <w:rsid w:val="00000F9E"/>
    <w:rPr>
      <w:rFonts w:ascii="Tahoma" w:eastAsia="MS Mincho" w:hAnsi="Tahoma" w:cs="Tahoma"/>
      <w:sz w:val="16"/>
      <w:szCs w:val="16"/>
      <w:lang w:eastAsia="en-GB"/>
    </w:rPr>
  </w:style>
  <w:style w:type="paragraph" w:customStyle="1" w:styleId="ZchnZchn">
    <w:name w:val="Zchn Zchn"/>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000F9E"/>
    <w:rPr>
      <w:rFonts w:ascii="Tahoma" w:eastAsia="MS Mincho" w:hAnsi="Tahoma" w:cs="Tahoma"/>
      <w:sz w:val="16"/>
      <w:szCs w:val="16"/>
      <w:lang w:eastAsia="en-GB"/>
    </w:rPr>
  </w:style>
  <w:style w:type="paragraph" w:customStyle="1" w:styleId="Note">
    <w:name w:val="Note"/>
    <w:basedOn w:val="B1"/>
    <w:uiPriority w:val="99"/>
    <w:rsid w:val="00000F9E"/>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rsid w:val="00000F9E"/>
    <w:pPr>
      <w:overflowPunct w:val="0"/>
      <w:autoSpaceDE w:val="0"/>
      <w:autoSpaceDN w:val="0"/>
      <w:adjustRightInd w:val="0"/>
    </w:pPr>
    <w:rPr>
      <w:rFonts w:eastAsia="MS Mincho"/>
      <w:i/>
      <w:lang w:eastAsia="en-GB"/>
    </w:rPr>
  </w:style>
  <w:style w:type="paragraph" w:customStyle="1" w:styleId="TOC91">
    <w:name w:val="TOC 91"/>
    <w:basedOn w:val="TOC8"/>
    <w:uiPriority w:val="99"/>
    <w:rsid w:val="00000F9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000F9E"/>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000F9E"/>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000F9E"/>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000F9E"/>
    <w:pPr>
      <w:overflowPunct w:val="0"/>
      <w:autoSpaceDE w:val="0"/>
      <w:autoSpaceDN w:val="0"/>
      <w:adjustRightInd w:val="0"/>
      <w:spacing w:after="0"/>
      <w:jc w:val="both"/>
    </w:pPr>
    <w:rPr>
      <w:rFonts w:eastAsia="MS Mincho"/>
      <w:lang w:eastAsia="en-GB"/>
    </w:rPr>
  </w:style>
  <w:style w:type="paragraph" w:customStyle="1" w:styleId="ZK">
    <w:name w:val="ZK"/>
    <w:uiPriority w:val="99"/>
    <w:rsid w:val="00000F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00F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00F9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000F9E"/>
    <w:pPr>
      <w:overflowPunct w:val="0"/>
      <w:autoSpaceDE w:val="0"/>
      <w:autoSpaceDN w:val="0"/>
      <w:adjustRightInd w:val="0"/>
    </w:pPr>
    <w:rPr>
      <w:rFonts w:eastAsia="MS Mincho"/>
      <w:lang w:eastAsia="en-GB"/>
    </w:rPr>
  </w:style>
  <w:style w:type="paragraph" w:customStyle="1" w:styleId="Para1">
    <w:name w:val="Para1"/>
    <w:basedOn w:val="Normal"/>
    <w:uiPriority w:val="99"/>
    <w:rsid w:val="00000F9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000F9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000F9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000F9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000F9E"/>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000F9E"/>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000F9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000F9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00F9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000F9E"/>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000F9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000F9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00F9E"/>
    <w:pPr>
      <w:spacing w:before="120"/>
      <w:outlineLvl w:val="2"/>
    </w:pPr>
    <w:rPr>
      <w:rFonts w:eastAsia="MS Mincho"/>
      <w:sz w:val="28"/>
      <w:lang w:eastAsia="de-DE"/>
    </w:rPr>
  </w:style>
  <w:style w:type="paragraph" w:customStyle="1" w:styleId="Reference">
    <w:name w:val="Reference"/>
    <w:basedOn w:val="Normal"/>
    <w:uiPriority w:val="99"/>
    <w:rsid w:val="00000F9E"/>
    <w:pPr>
      <w:numPr>
        <w:numId w:val="4"/>
      </w:numPr>
      <w:spacing w:after="0"/>
    </w:pPr>
    <w:rPr>
      <w:rFonts w:eastAsia="MS Mincho"/>
      <w:lang w:eastAsia="en-GB"/>
    </w:rPr>
  </w:style>
  <w:style w:type="paragraph" w:customStyle="1" w:styleId="Bullets">
    <w:name w:val="Bullets"/>
    <w:basedOn w:val="BodyText"/>
    <w:uiPriority w:val="99"/>
    <w:rsid w:val="00000F9E"/>
    <w:pPr>
      <w:widowControl w:val="0"/>
      <w:spacing w:after="120"/>
      <w:ind w:left="283" w:hanging="283"/>
    </w:pPr>
    <w:rPr>
      <w:rFonts w:eastAsia="MS Mincho"/>
      <w:lang w:eastAsia="de-DE"/>
    </w:rPr>
  </w:style>
  <w:style w:type="paragraph" w:customStyle="1" w:styleId="11BodyText">
    <w:name w:val="11 BodyText"/>
    <w:basedOn w:val="Normal"/>
    <w:uiPriority w:val="99"/>
    <w:rsid w:val="00000F9E"/>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00F9E"/>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000F9E"/>
    <w:pPr>
      <w:tabs>
        <w:tab w:val="num"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rsid w:val="00000F9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000F9E"/>
    <w:rPr>
      <w:rFonts w:ascii="Arial" w:hAnsi="Arial" w:cs="Arial"/>
      <w:kern w:val="2"/>
      <w:sz w:val="18"/>
      <w:lang w:eastAsia="en-US"/>
    </w:rPr>
  </w:style>
  <w:style w:type="paragraph" w:customStyle="1" w:styleId="StyleTAC">
    <w:name w:val="Style TAC +"/>
    <w:basedOn w:val="TAC"/>
    <w:next w:val="TAC"/>
    <w:link w:val="StyleTACChar"/>
    <w:autoRedefine/>
    <w:rsid w:val="00000F9E"/>
    <w:rPr>
      <w:rFonts w:cs="Arial"/>
      <w:kern w:val="2"/>
      <w:lang w:val="fr-FR"/>
    </w:rPr>
  </w:style>
  <w:style w:type="paragraph" w:customStyle="1" w:styleId="Default">
    <w:name w:val="Default"/>
    <w:uiPriority w:val="99"/>
    <w:rsid w:val="00000F9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rsid w:val="00000F9E"/>
    <w:pPr>
      <w:keepNext/>
      <w:spacing w:after="0"/>
      <w:jc w:val="center"/>
    </w:pPr>
    <w:rPr>
      <w:rFonts w:ascii="Arial" w:eastAsia="Calibri" w:hAnsi="Arial" w:cs="Arial"/>
      <w:lang w:val="fi-FI" w:eastAsia="fi-FI"/>
    </w:rPr>
  </w:style>
  <w:style w:type="paragraph" w:customStyle="1" w:styleId="tah0">
    <w:name w:val="tah0"/>
    <w:basedOn w:val="Normal"/>
    <w:uiPriority w:val="99"/>
    <w:rsid w:val="00000F9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rsid w:val="00000F9E"/>
    <w:pPr>
      <w:overflowPunct w:val="0"/>
      <w:autoSpaceDE w:val="0"/>
      <w:autoSpaceDN w:val="0"/>
      <w:adjustRightInd w:val="0"/>
    </w:pPr>
    <w:rPr>
      <w:rFonts w:cs="Arial"/>
      <w:lang w:val="fr-FR" w:eastAsia="fr-FR"/>
    </w:rPr>
  </w:style>
  <w:style w:type="character" w:styleId="EndnoteReference">
    <w:name w:val="endnote reference"/>
    <w:semiHidden/>
    <w:unhideWhenUsed/>
    <w:rsid w:val="00000F9E"/>
    <w:rPr>
      <w:vertAlign w:val="superscript"/>
    </w:rPr>
  </w:style>
  <w:style w:type="character" w:customStyle="1" w:styleId="TAHCar">
    <w:name w:val="TAH Car"/>
    <w:link w:val="TAH"/>
    <w:qFormat/>
    <w:locked/>
    <w:rsid w:val="00000F9E"/>
    <w:rPr>
      <w:rFonts w:ascii="Arial" w:hAnsi="Arial"/>
      <w:b/>
      <w:sz w:val="18"/>
      <w:lang w:val="en-GB" w:eastAsia="en-US"/>
    </w:rPr>
  </w:style>
  <w:style w:type="character" w:customStyle="1" w:styleId="msoins0">
    <w:name w:val="msoins"/>
    <w:basedOn w:val="DefaultParagraphFont"/>
    <w:rsid w:val="00000F9E"/>
  </w:style>
  <w:style w:type="character" w:customStyle="1" w:styleId="CharChar1">
    <w:name w:val="Char Char1"/>
    <w:rsid w:val="00000F9E"/>
    <w:rPr>
      <w:lang w:val="en-GB" w:eastAsia="ja-JP" w:bidi="ar-SA"/>
    </w:rPr>
  </w:style>
  <w:style w:type="character" w:customStyle="1" w:styleId="TALChar">
    <w:name w:val="TAL Char"/>
    <w:rsid w:val="00000F9E"/>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0F9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0F9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0F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0F9E"/>
    <w:rPr>
      <w:rFonts w:ascii="Arial" w:hAnsi="Arial" w:cs="Arial" w:hint="default"/>
      <w:sz w:val="32"/>
      <w:lang w:val="en-GB" w:eastAsia="ja-JP" w:bidi="ar-SA"/>
    </w:rPr>
  </w:style>
  <w:style w:type="character" w:customStyle="1" w:styleId="CharChar4">
    <w:name w:val="Char Char4"/>
    <w:rsid w:val="00000F9E"/>
    <w:rPr>
      <w:rFonts w:ascii="Courier New" w:hAnsi="Courier New" w:cs="Courier New" w:hint="default"/>
      <w:lang w:val="nb-NO" w:eastAsia="ja-JP" w:bidi="ar-SA"/>
    </w:rPr>
  </w:style>
  <w:style w:type="character" w:customStyle="1" w:styleId="AndreaLeonardi">
    <w:name w:val="Andrea Leonardi"/>
    <w:semiHidden/>
    <w:rsid w:val="00000F9E"/>
    <w:rPr>
      <w:rFonts w:ascii="Arial" w:hAnsi="Arial" w:cs="Arial" w:hint="default"/>
      <w:color w:val="auto"/>
      <w:sz w:val="20"/>
      <w:szCs w:val="20"/>
    </w:rPr>
  </w:style>
  <w:style w:type="character" w:customStyle="1" w:styleId="NOCharChar">
    <w:name w:val="NO Char Char"/>
    <w:rsid w:val="00000F9E"/>
    <w:rPr>
      <w:lang w:val="en-GB" w:eastAsia="en-US" w:bidi="ar-SA"/>
    </w:rPr>
  </w:style>
  <w:style w:type="character" w:customStyle="1" w:styleId="NOZchn">
    <w:name w:val="NO Zchn"/>
    <w:rsid w:val="00000F9E"/>
    <w:rPr>
      <w:lang w:val="en-GB" w:eastAsia="en-US" w:bidi="ar-SA"/>
    </w:rPr>
  </w:style>
  <w:style w:type="character" w:customStyle="1" w:styleId="TACCar">
    <w:name w:val="TAC Car"/>
    <w:rsid w:val="00000F9E"/>
    <w:rPr>
      <w:rFonts w:ascii="Arial" w:hAnsi="Arial" w:cs="Arial" w:hint="default"/>
      <w:sz w:val="18"/>
      <w:lang w:val="en-GB" w:eastAsia="ja-JP" w:bidi="ar-SA"/>
    </w:rPr>
  </w:style>
  <w:style w:type="character" w:customStyle="1" w:styleId="TAL0">
    <w:name w:val="TAL (文字)"/>
    <w:rsid w:val="00000F9E"/>
    <w:rPr>
      <w:rFonts w:ascii="Arial" w:hAnsi="Arial" w:cs="Arial" w:hint="default"/>
      <w:sz w:val="18"/>
      <w:lang w:val="en-GB" w:eastAsia="ja-JP" w:bidi="ar-SA"/>
    </w:rPr>
  </w:style>
  <w:style w:type="character" w:customStyle="1" w:styleId="T1Char">
    <w:name w:val="T1 Char"/>
    <w:aliases w:val="Header 6 Char Char"/>
    <w:basedOn w:val="H6Char"/>
    <w:rsid w:val="00000F9E"/>
    <w:rPr>
      <w:rFonts w:ascii="Arial" w:hAnsi="Arial"/>
      <w:lang w:val="en-GB" w:eastAsia="en-US"/>
    </w:rPr>
  </w:style>
  <w:style w:type="character" w:customStyle="1" w:styleId="T1Char1">
    <w:name w:val="T1 Char1"/>
    <w:aliases w:val="Header 6 Char Char1"/>
    <w:basedOn w:val="H6Char"/>
    <w:rsid w:val="00000F9E"/>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0F9E"/>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00F9E"/>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0F9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0F9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00F9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000F9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0F9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00F9E"/>
    <w:rPr>
      <w:rFonts w:ascii="Arial" w:hAnsi="Arial"/>
      <w:lang w:val="en-GB" w:eastAsia="en-US"/>
    </w:rPr>
  </w:style>
  <w:style w:type="character" w:customStyle="1" w:styleId="CharChar7">
    <w:name w:val="Char Char7"/>
    <w:semiHidden/>
    <w:rsid w:val="00000F9E"/>
    <w:rPr>
      <w:rFonts w:ascii="Tahoma" w:hAnsi="Tahoma" w:cs="Tahoma" w:hint="default"/>
      <w:shd w:val="clear" w:color="auto" w:fill="000080"/>
      <w:lang w:val="en-GB" w:eastAsia="en-US"/>
    </w:rPr>
  </w:style>
  <w:style w:type="character" w:customStyle="1" w:styleId="ZchnZchn5">
    <w:name w:val="Zchn Zchn5"/>
    <w:rsid w:val="00000F9E"/>
    <w:rPr>
      <w:rFonts w:ascii="Courier New" w:eastAsia="Batang" w:hAnsi="Courier New" w:cs="Courier New" w:hint="default"/>
      <w:lang w:val="nb-NO" w:eastAsia="en-US" w:bidi="ar-SA"/>
    </w:rPr>
  </w:style>
  <w:style w:type="character" w:customStyle="1" w:styleId="CharChar10">
    <w:name w:val="Char Char10"/>
    <w:semiHidden/>
    <w:rsid w:val="00000F9E"/>
    <w:rPr>
      <w:rFonts w:ascii="Times New Roman" w:hAnsi="Times New Roman" w:cs="Times New Roman" w:hint="default"/>
      <w:lang w:val="en-GB" w:eastAsia="en-US"/>
    </w:rPr>
  </w:style>
  <w:style w:type="character" w:customStyle="1" w:styleId="CharChar9">
    <w:name w:val="Char Char9"/>
    <w:semiHidden/>
    <w:rsid w:val="00000F9E"/>
    <w:rPr>
      <w:rFonts w:ascii="Tahoma" w:hAnsi="Tahoma" w:cs="Tahoma" w:hint="default"/>
      <w:sz w:val="16"/>
      <w:szCs w:val="16"/>
      <w:lang w:val="en-GB" w:eastAsia="en-US"/>
    </w:rPr>
  </w:style>
  <w:style w:type="character" w:customStyle="1" w:styleId="CharChar8">
    <w:name w:val="Char Char8"/>
    <w:semiHidden/>
    <w:rsid w:val="00000F9E"/>
    <w:rPr>
      <w:rFonts w:ascii="Times New Roman" w:hAnsi="Times New Roman" w:cs="Times New Roman" w:hint="default"/>
      <w:b/>
      <w:bCs/>
      <w:lang w:val="en-GB" w:eastAsia="en-US"/>
    </w:rPr>
  </w:style>
  <w:style w:type="character" w:customStyle="1" w:styleId="btChar3">
    <w:name w:val="bt Char3"/>
    <w:rsid w:val="00000F9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00F9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0F9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0F9E"/>
    <w:rPr>
      <w:rFonts w:ascii="Arial" w:hAnsi="Arial" w:cs="Arial" w:hint="default"/>
      <w:sz w:val="28"/>
      <w:lang w:val="en-GB" w:eastAsia="en-US" w:bidi="ar-SA"/>
    </w:rPr>
  </w:style>
  <w:style w:type="character" w:customStyle="1" w:styleId="T1Char3">
    <w:name w:val="T1 Char3"/>
    <w:aliases w:val="Header 6 Char Char3"/>
    <w:rsid w:val="00000F9E"/>
    <w:rPr>
      <w:rFonts w:ascii="Arial" w:hAnsi="Arial" w:cs="Arial" w:hint="default"/>
      <w:lang w:val="en-GB" w:eastAsia="en-US" w:bidi="ar-SA"/>
    </w:rPr>
  </w:style>
  <w:style w:type="character" w:customStyle="1" w:styleId="CharChar29">
    <w:name w:val="Char Char29"/>
    <w:rsid w:val="00000F9E"/>
    <w:rPr>
      <w:rFonts w:ascii="Arial" w:hAnsi="Arial" w:cs="Arial" w:hint="default"/>
      <w:sz w:val="36"/>
      <w:lang w:val="en-GB" w:eastAsia="en-US" w:bidi="ar-SA"/>
    </w:rPr>
  </w:style>
  <w:style w:type="character" w:customStyle="1" w:styleId="CharChar28">
    <w:name w:val="Char Char28"/>
    <w:rsid w:val="00000F9E"/>
    <w:rPr>
      <w:rFonts w:ascii="Arial" w:hAnsi="Arial" w:cs="Arial" w:hint="default"/>
      <w:sz w:val="32"/>
      <w:lang w:val="en-GB"/>
    </w:rPr>
  </w:style>
  <w:style w:type="character" w:customStyle="1" w:styleId="msoins00">
    <w:name w:val="msoins0"/>
    <w:rsid w:val="00000F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0F9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0F9E"/>
    <w:rPr>
      <w:rFonts w:ascii="Arial" w:hAnsi="Arial" w:cs="Arial" w:hint="default"/>
      <w:sz w:val="22"/>
      <w:lang w:val="en-GB" w:eastAsia="en-GB" w:bidi="ar-SA"/>
    </w:rPr>
  </w:style>
  <w:style w:type="character" w:customStyle="1" w:styleId="B1Zchn">
    <w:name w:val="B1 Zchn"/>
    <w:rsid w:val="00000F9E"/>
    <w:rPr>
      <w:rFonts w:ascii="Times New Roman" w:hAnsi="Times New Roman" w:cs="Times New Roman" w:hint="default"/>
      <w:lang w:val="en-GB"/>
    </w:rPr>
  </w:style>
  <w:style w:type="table" w:styleId="TableGrid">
    <w:name w:val="Table Grid"/>
    <w:basedOn w:val="TableNormal"/>
    <w:uiPriority w:val="39"/>
    <w:rsid w:val="00000F9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000F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00F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000F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000F9E"/>
    <w:pPr>
      <w:tabs>
        <w:tab w:val="left" w:pos="360"/>
      </w:tabs>
      <w:ind w:left="360" w:hanging="360"/>
    </w:pPr>
  </w:style>
  <w:style w:type="paragraph" w:customStyle="1" w:styleId="Heading3Underrubrik2H3">
    <w:name w:val="Heading 3.Underrubrik2.H3"/>
    <w:basedOn w:val="Heading2Head2A2"/>
    <w:next w:val="Normal"/>
    <w:rsid w:val="00000F9E"/>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0426">
      <w:bodyDiv w:val="1"/>
      <w:marLeft w:val="0"/>
      <w:marRight w:val="0"/>
      <w:marTop w:val="0"/>
      <w:marBottom w:val="0"/>
      <w:divBdr>
        <w:top w:val="none" w:sz="0" w:space="0" w:color="auto"/>
        <w:left w:val="none" w:sz="0" w:space="0" w:color="auto"/>
        <w:bottom w:val="none" w:sz="0" w:space="0" w:color="auto"/>
        <w:right w:val="none" w:sz="0" w:space="0" w:color="auto"/>
      </w:divBdr>
    </w:div>
    <w:div w:id="1524055767">
      <w:bodyDiv w:val="1"/>
      <w:marLeft w:val="0"/>
      <w:marRight w:val="0"/>
      <w:marTop w:val="0"/>
      <w:marBottom w:val="0"/>
      <w:divBdr>
        <w:top w:val="none" w:sz="0" w:space="0" w:color="auto"/>
        <w:left w:val="none" w:sz="0" w:space="0" w:color="auto"/>
        <w:bottom w:val="none" w:sz="0" w:space="0" w:color="auto"/>
        <w:right w:val="none" w:sz="0" w:space="0" w:color="auto"/>
      </w:divBdr>
    </w:div>
    <w:div w:id="1714891070">
      <w:bodyDiv w:val="1"/>
      <w:marLeft w:val="0"/>
      <w:marRight w:val="0"/>
      <w:marTop w:val="0"/>
      <w:marBottom w:val="0"/>
      <w:divBdr>
        <w:top w:val="none" w:sz="0" w:space="0" w:color="auto"/>
        <w:left w:val="none" w:sz="0" w:space="0" w:color="auto"/>
        <w:bottom w:val="none" w:sz="0" w:space="0" w:color="auto"/>
        <w:right w:val="none" w:sz="0" w:space="0" w:color="auto"/>
      </w:divBdr>
    </w:div>
    <w:div w:id="1787384409">
      <w:bodyDiv w:val="1"/>
      <w:marLeft w:val="0"/>
      <w:marRight w:val="0"/>
      <w:marTop w:val="0"/>
      <w:marBottom w:val="0"/>
      <w:divBdr>
        <w:top w:val="none" w:sz="0" w:space="0" w:color="auto"/>
        <w:left w:val="none" w:sz="0" w:space="0" w:color="auto"/>
        <w:bottom w:val="none" w:sz="0" w:space="0" w:color="auto"/>
        <w:right w:val="none" w:sz="0" w:space="0" w:color="auto"/>
      </w:divBdr>
    </w:div>
    <w:div w:id="1973972577">
      <w:bodyDiv w:val="1"/>
      <w:marLeft w:val="0"/>
      <w:marRight w:val="0"/>
      <w:marTop w:val="0"/>
      <w:marBottom w:val="0"/>
      <w:divBdr>
        <w:top w:val="none" w:sz="0" w:space="0" w:color="auto"/>
        <w:left w:val="none" w:sz="0" w:space="0" w:color="auto"/>
        <w:bottom w:val="none" w:sz="0" w:space="0" w:color="auto"/>
        <w:right w:val="none" w:sz="0" w:space="0" w:color="auto"/>
      </w:divBdr>
    </w:div>
    <w:div w:id="207442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54497-81E9-4CCF-8C66-44C8D103F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645</Words>
  <Characters>5227</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2020-10-23T07:21:00Z</dcterms:created>
  <dcterms:modified xsi:type="dcterms:W3CDTF">2020-10-23T07:21:00Z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